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0FC8F7F9" w:rsidR="004F0988" w:rsidRPr="008245FE" w:rsidRDefault="004F0988" w:rsidP="001C054E">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531F65">
              <w:rPr>
                <w:sz w:val="64"/>
                <w:lang w:eastAsia="zh-CN"/>
              </w:rPr>
              <w:t>842</w:t>
            </w:r>
            <w:r w:rsidRPr="008245FE">
              <w:rPr>
                <w:sz w:val="64"/>
              </w:rPr>
              <w:t xml:space="preserve"> </w:t>
            </w:r>
            <w:r w:rsidRPr="008245FE">
              <w:t>V</w:t>
            </w:r>
            <w:bookmarkStart w:id="3" w:name="specVersion"/>
            <w:r w:rsidR="00B92FDB" w:rsidRPr="008245FE">
              <w:rPr>
                <w:rFonts w:hint="eastAsia"/>
                <w:lang w:eastAsia="zh-CN"/>
              </w:rPr>
              <w:t>0</w:t>
            </w:r>
            <w:r w:rsidRPr="008245FE">
              <w:t>.</w:t>
            </w:r>
            <w:del w:id="4" w:author="jinwang (A)" w:date="2021-05-31T10:40:00Z">
              <w:r w:rsidR="008C27AC" w:rsidDel="001C054E">
                <w:delText>0</w:delText>
              </w:r>
            </w:del>
            <w:ins w:id="5" w:author="jinwang (A)" w:date="2021-05-31T10:40:00Z">
              <w:r w:rsidR="001C054E">
                <w:t>1</w:t>
              </w:r>
            </w:ins>
            <w:r w:rsidRPr="008245FE">
              <w:t>.</w:t>
            </w:r>
            <w:bookmarkEnd w:id="3"/>
            <w:del w:id="6" w:author="jinwang (A)" w:date="2021-05-11T21:45:00Z">
              <w:r w:rsidR="008C27AC" w:rsidDel="000B0B8B">
                <w:delText>1</w:delText>
              </w:r>
            </w:del>
            <w:ins w:id="7" w:author="jinwang (A)" w:date="2021-05-31T10:40:00Z">
              <w:r w:rsidR="001C054E">
                <w:t>0</w:t>
              </w:r>
            </w:ins>
            <w:r w:rsidRPr="008245FE">
              <w:t xml:space="preserve"> </w:t>
            </w:r>
            <w:r w:rsidRPr="008245FE">
              <w:rPr>
                <w:sz w:val="32"/>
              </w:rPr>
              <w:t>(</w:t>
            </w:r>
            <w:bookmarkStart w:id="8" w:name="issueDate"/>
            <w:r w:rsidR="0035569D" w:rsidRPr="008245FE">
              <w:rPr>
                <w:rFonts w:hint="eastAsia"/>
                <w:sz w:val="32"/>
                <w:lang w:eastAsia="zh-CN"/>
              </w:rPr>
              <w:t>202</w:t>
            </w:r>
            <w:r w:rsidR="0035569D">
              <w:rPr>
                <w:rFonts w:hint="eastAsia"/>
                <w:sz w:val="32"/>
                <w:lang w:eastAsia="zh-CN"/>
              </w:rPr>
              <w:t>1</w:t>
            </w:r>
            <w:r w:rsidRPr="008245FE">
              <w:rPr>
                <w:sz w:val="32"/>
              </w:rPr>
              <w:t>-</w:t>
            </w:r>
            <w:bookmarkEnd w:id="8"/>
            <w:r w:rsidR="0035569D">
              <w:rPr>
                <w:rFonts w:hint="eastAsia"/>
                <w:sz w:val="32"/>
                <w:lang w:eastAsia="zh-CN"/>
              </w:rPr>
              <w:t>0</w:t>
            </w:r>
            <w:del w:id="9" w:author="jinwang (A)" w:date="2021-05-11T21:45:00Z">
              <w:r w:rsidR="008C27AC" w:rsidDel="00704E94">
                <w:rPr>
                  <w:sz w:val="32"/>
                  <w:lang w:eastAsia="zh-CN"/>
                </w:rPr>
                <w:delText>4</w:delText>
              </w:r>
            </w:del>
            <w:ins w:id="10" w:author="jinwang (A)" w:date="2021-05-31T10:40:00Z">
              <w:r w:rsidR="001C054E">
                <w:rPr>
                  <w:sz w:val="32"/>
                  <w:lang w:eastAsia="zh-CN"/>
                </w:rPr>
                <w:t>6</w:t>
              </w:r>
            </w:ins>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11" w:name="spectype2"/>
            <w:r w:rsidR="00D57972" w:rsidRPr="008245FE">
              <w:t>Report</w:t>
            </w:r>
            <w:bookmarkEnd w:id="11"/>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12" w:name="specTitle"/>
            <w:r w:rsidR="00D179DF" w:rsidRPr="008245FE">
              <w:rPr>
                <w:lang w:eastAsia="zh-CN"/>
              </w:rPr>
              <w:t>Radio Access Network</w:t>
            </w:r>
            <w:r w:rsidRPr="008245FE">
              <w:t>;</w:t>
            </w:r>
          </w:p>
          <w:p w14:paraId="5663F3D6" w14:textId="77777777"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14:paraId="5663F3D8" w14:textId="1447F1CB" w:rsidR="00062023" w:rsidRPr="008245FE" w:rsidRDefault="006B438A" w:rsidP="00133525">
            <w:pPr>
              <w:pStyle w:val="ZT"/>
              <w:framePr w:wrap="auto" w:hAnchor="text" w:yAlign="inline"/>
              <w:rPr>
                <w:lang w:eastAsia="zh-CN"/>
              </w:rPr>
            </w:pPr>
            <w:r w:rsidRPr="008245FE">
              <w:t>NR inter-band Carrier Aggregation</w:t>
            </w:r>
            <w:r w:rsidR="00A112C5">
              <w:t xml:space="preserve"> </w:t>
            </w:r>
            <w:r w:rsidR="00531F65">
              <w:t xml:space="preserve">(CA) </w:t>
            </w:r>
            <w:r w:rsidR="00A112C5">
              <w:t xml:space="preserve">and </w:t>
            </w:r>
            <w:r w:rsidR="00531F65">
              <w:t>Supplementary Uplink (</w:t>
            </w:r>
            <w:r w:rsidR="00A112C5">
              <w:t>SUL</w:t>
            </w:r>
            <w:r w:rsidR="00531F65">
              <w:t>)</w:t>
            </w:r>
            <w:r w:rsidRPr="008245FE">
              <w:t xml:space="preserve"> with </w:t>
            </w:r>
            <w:r w:rsidR="008C27AC">
              <w:t>x (x&gt;2)</w:t>
            </w:r>
            <w:r w:rsidRPr="008245FE">
              <w:t xml:space="preserve"> bands </w:t>
            </w:r>
            <w:r w:rsidR="00531F65">
              <w:t>DL</w:t>
            </w:r>
            <w:r w:rsidRPr="008245FE">
              <w:t xml:space="preserve"> and </w:t>
            </w:r>
            <w:r w:rsidR="008C27AC">
              <w:t>y (y=1, 2)</w:t>
            </w:r>
            <w:r w:rsidRPr="008245FE">
              <w:t xml:space="preserve"> bands </w:t>
            </w:r>
            <w:r w:rsidR="00531F65">
              <w:t>UL</w:t>
            </w:r>
            <w:r w:rsidR="00062023" w:rsidRPr="008245FE">
              <w:t>;</w:t>
            </w:r>
          </w:p>
          <w:bookmarkEnd w:id="12"/>
          <w:p w14:paraId="5663F3D9" w14:textId="77777777"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13" w:name="specRelease"/>
            <w:r w:rsidR="004F0988" w:rsidRPr="008245FE">
              <w:rPr>
                <w:rStyle w:val="ZGSM"/>
              </w:rPr>
              <w:t>17</w:t>
            </w:r>
            <w:bookmarkEnd w:id="13"/>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shd w:val="clear" w:color="auto" w:fill="auto"/>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663F3DE" w14:textId="77777777" w:rsidR="00D57972" w:rsidRPr="008245FE" w:rsidRDefault="00363439" w:rsidP="00133525">
            <w:pPr>
              <w:jc w:val="right"/>
            </w:pPr>
            <w:bookmarkStart w:id="14"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4"/>
          </w:p>
        </w:tc>
      </w:tr>
      <w:tr w:rsidR="00C074DD" w:rsidRPr="008245FE" w14:paraId="5663F3E1" w14:textId="77777777" w:rsidTr="008A74DF">
        <w:trPr>
          <w:trHeight w:hRule="exact" w:val="5783"/>
        </w:trPr>
        <w:tc>
          <w:tcPr>
            <w:tcW w:w="10423" w:type="dxa"/>
            <w:gridSpan w:val="2"/>
            <w:shd w:val="clear" w:color="auto" w:fill="auto"/>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15"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5"/>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6"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7"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5663F3EE"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7"/>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8"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362DA4E5" w:rsidR="00E16509" w:rsidRPr="008245FE" w:rsidRDefault="00E16509" w:rsidP="00133525">
            <w:pPr>
              <w:pStyle w:val="FP"/>
              <w:jc w:val="center"/>
              <w:rPr>
                <w:noProof/>
                <w:sz w:val="18"/>
              </w:rPr>
            </w:pPr>
            <w:r w:rsidRPr="008245FE">
              <w:rPr>
                <w:noProof/>
                <w:sz w:val="18"/>
              </w:rPr>
              <w:t xml:space="preserve">© </w:t>
            </w:r>
            <w:bookmarkStart w:id="19" w:name="copyrightDate"/>
            <w:r w:rsidRPr="008245FE">
              <w:rPr>
                <w:noProof/>
                <w:sz w:val="18"/>
              </w:rPr>
              <w:t>20</w:t>
            </w:r>
            <w:bookmarkEnd w:id="19"/>
            <w:r w:rsidR="00BE0893">
              <w:rPr>
                <w:noProof/>
                <w:sz w:val="18"/>
              </w:rPr>
              <w:t>21</w:t>
            </w:r>
            <w:r w:rsidRPr="008245FE">
              <w:rPr>
                <w:noProof/>
                <w:sz w:val="18"/>
              </w:rPr>
              <w:t>, 3GPP Organizational Partners (ARIB, ATIS, CCSA, ETSI, TSDSI, TTA, TTC).</w:t>
            </w:r>
            <w:bookmarkStart w:id="20" w:name="copyrightaddon"/>
            <w:bookmarkEnd w:id="20"/>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8"/>
          </w:p>
          <w:p w14:paraId="5663F3FD" w14:textId="77777777" w:rsidR="00E16509" w:rsidRPr="008245FE" w:rsidRDefault="00E16509" w:rsidP="00133525"/>
        </w:tc>
      </w:tr>
      <w:bookmarkEnd w:id="16"/>
    </w:tbl>
    <w:p w14:paraId="5663F3FF" w14:textId="77777777" w:rsidR="00080512" w:rsidRPr="004D3578" w:rsidRDefault="00080512">
      <w:pPr>
        <w:pStyle w:val="TT"/>
      </w:pPr>
      <w:r w:rsidRPr="004D3578">
        <w:br w:type="page"/>
      </w:r>
      <w:bookmarkStart w:id="21" w:name="tableOfContents"/>
      <w:bookmarkEnd w:id="21"/>
      <w:r w:rsidRPr="004D3578">
        <w:lastRenderedPageBreak/>
        <w:t>Contents</w:t>
      </w:r>
    </w:p>
    <w:p w14:paraId="68A195C5" w14:textId="77777777" w:rsidR="007E12BC" w:rsidRDefault="004D3578">
      <w:pPr>
        <w:pStyle w:val="TOC1"/>
        <w:rPr>
          <w:ins w:id="22" w:author="jinwang (A)" w:date="2021-05-31T10:57:00Z"/>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ins w:id="23" w:author="jinwang (A)" w:date="2021-05-31T10:57:00Z">
        <w:r w:rsidR="007E12BC">
          <w:t>Foreword</w:t>
        </w:r>
        <w:r w:rsidR="007E12BC">
          <w:tab/>
        </w:r>
        <w:r w:rsidR="007E12BC">
          <w:fldChar w:fldCharType="begin"/>
        </w:r>
        <w:r w:rsidR="007E12BC">
          <w:instrText xml:space="preserve"> PAGEREF _Toc73351092 \h </w:instrText>
        </w:r>
      </w:ins>
      <w:r w:rsidR="007E12BC">
        <w:fldChar w:fldCharType="separate"/>
      </w:r>
      <w:ins w:id="24" w:author="jinwang (A)" w:date="2021-05-31T10:57:00Z">
        <w:r w:rsidR="007E12BC">
          <w:t>4</w:t>
        </w:r>
        <w:r w:rsidR="007E12BC">
          <w:fldChar w:fldCharType="end"/>
        </w:r>
      </w:ins>
    </w:p>
    <w:p w14:paraId="19FB9BAF" w14:textId="77777777" w:rsidR="007E12BC" w:rsidRDefault="007E12BC">
      <w:pPr>
        <w:pStyle w:val="TOC1"/>
        <w:rPr>
          <w:ins w:id="25" w:author="jinwang (A)" w:date="2021-05-31T10:57:00Z"/>
          <w:rFonts w:asciiTheme="minorHAnsi" w:eastAsiaTheme="minorEastAsia" w:hAnsiTheme="minorHAnsi" w:cstheme="minorBidi"/>
          <w:szCs w:val="22"/>
          <w:lang w:eastAsia="zh-CN"/>
        </w:rPr>
      </w:pPr>
      <w:ins w:id="26" w:author="jinwang (A)" w:date="2021-05-31T10:57:00Z">
        <w:r>
          <w:t>1</w:t>
        </w:r>
        <w:r>
          <w:rPr>
            <w:rFonts w:asciiTheme="minorHAnsi" w:eastAsiaTheme="minorEastAsia" w:hAnsiTheme="minorHAnsi" w:cstheme="minorBidi"/>
            <w:szCs w:val="22"/>
            <w:lang w:eastAsia="zh-CN"/>
          </w:rPr>
          <w:tab/>
        </w:r>
        <w:r>
          <w:t>Scope</w:t>
        </w:r>
        <w:r>
          <w:tab/>
        </w:r>
        <w:r>
          <w:fldChar w:fldCharType="begin"/>
        </w:r>
        <w:r>
          <w:instrText xml:space="preserve"> PAGEREF _Toc73351093 \h </w:instrText>
        </w:r>
      </w:ins>
      <w:r>
        <w:fldChar w:fldCharType="separate"/>
      </w:r>
      <w:ins w:id="27" w:author="jinwang (A)" w:date="2021-05-31T10:57:00Z">
        <w:r>
          <w:t>6</w:t>
        </w:r>
        <w:r>
          <w:fldChar w:fldCharType="end"/>
        </w:r>
      </w:ins>
    </w:p>
    <w:p w14:paraId="64903860" w14:textId="77777777" w:rsidR="007E12BC" w:rsidRDefault="007E12BC">
      <w:pPr>
        <w:pStyle w:val="TOC1"/>
        <w:rPr>
          <w:ins w:id="28" w:author="jinwang (A)" w:date="2021-05-31T10:57:00Z"/>
          <w:rFonts w:asciiTheme="minorHAnsi" w:eastAsiaTheme="minorEastAsia" w:hAnsiTheme="minorHAnsi" w:cstheme="minorBidi"/>
          <w:szCs w:val="22"/>
          <w:lang w:eastAsia="zh-CN"/>
        </w:rPr>
      </w:pPr>
      <w:ins w:id="29" w:author="jinwang (A)" w:date="2021-05-31T10:57:00Z">
        <w:r>
          <w:t>2</w:t>
        </w:r>
        <w:r>
          <w:rPr>
            <w:rFonts w:asciiTheme="minorHAnsi" w:eastAsiaTheme="minorEastAsia" w:hAnsiTheme="minorHAnsi" w:cstheme="minorBidi"/>
            <w:szCs w:val="22"/>
            <w:lang w:eastAsia="zh-CN"/>
          </w:rPr>
          <w:tab/>
        </w:r>
        <w:r>
          <w:t>References</w:t>
        </w:r>
        <w:r>
          <w:tab/>
        </w:r>
        <w:r>
          <w:fldChar w:fldCharType="begin"/>
        </w:r>
        <w:r>
          <w:instrText xml:space="preserve"> PAGEREF _Toc73351094 \h </w:instrText>
        </w:r>
      </w:ins>
      <w:r>
        <w:fldChar w:fldCharType="separate"/>
      </w:r>
      <w:ins w:id="30" w:author="jinwang (A)" w:date="2021-05-31T10:57:00Z">
        <w:r>
          <w:t>6</w:t>
        </w:r>
        <w:r>
          <w:fldChar w:fldCharType="end"/>
        </w:r>
      </w:ins>
    </w:p>
    <w:p w14:paraId="0BCFB6BC" w14:textId="77777777" w:rsidR="007E12BC" w:rsidRDefault="007E12BC">
      <w:pPr>
        <w:pStyle w:val="TOC1"/>
        <w:rPr>
          <w:ins w:id="31" w:author="jinwang (A)" w:date="2021-05-31T10:57:00Z"/>
          <w:rFonts w:asciiTheme="minorHAnsi" w:eastAsiaTheme="minorEastAsia" w:hAnsiTheme="minorHAnsi" w:cstheme="minorBidi"/>
          <w:szCs w:val="22"/>
          <w:lang w:eastAsia="zh-CN"/>
        </w:rPr>
      </w:pPr>
      <w:ins w:id="32" w:author="jinwang (A)" w:date="2021-05-31T10:57:00Z">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_Toc73351095 \h </w:instrText>
        </w:r>
      </w:ins>
      <w:r>
        <w:fldChar w:fldCharType="separate"/>
      </w:r>
      <w:ins w:id="33" w:author="jinwang (A)" w:date="2021-05-31T10:57:00Z">
        <w:r>
          <w:t>7</w:t>
        </w:r>
        <w:r>
          <w:fldChar w:fldCharType="end"/>
        </w:r>
      </w:ins>
    </w:p>
    <w:p w14:paraId="3AA20770" w14:textId="77777777" w:rsidR="007E12BC" w:rsidRDefault="007E12BC">
      <w:pPr>
        <w:pStyle w:val="TOC2"/>
        <w:rPr>
          <w:ins w:id="34" w:author="jinwang (A)" w:date="2021-05-31T10:57:00Z"/>
          <w:rFonts w:asciiTheme="minorHAnsi" w:eastAsiaTheme="minorEastAsia" w:hAnsiTheme="minorHAnsi" w:cstheme="minorBidi"/>
          <w:sz w:val="22"/>
          <w:szCs w:val="22"/>
          <w:lang w:eastAsia="zh-CN"/>
        </w:rPr>
      </w:pPr>
      <w:ins w:id="35" w:author="jinwang (A)" w:date="2021-05-31T10:57:00Z">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_Toc73351096 \h </w:instrText>
        </w:r>
      </w:ins>
      <w:r>
        <w:fldChar w:fldCharType="separate"/>
      </w:r>
      <w:ins w:id="36" w:author="jinwang (A)" w:date="2021-05-31T10:57:00Z">
        <w:r>
          <w:t>7</w:t>
        </w:r>
        <w:r>
          <w:fldChar w:fldCharType="end"/>
        </w:r>
      </w:ins>
    </w:p>
    <w:p w14:paraId="750435EA" w14:textId="77777777" w:rsidR="007E12BC" w:rsidRDefault="007E12BC">
      <w:pPr>
        <w:pStyle w:val="TOC2"/>
        <w:rPr>
          <w:ins w:id="37" w:author="jinwang (A)" w:date="2021-05-31T10:57:00Z"/>
          <w:rFonts w:asciiTheme="minorHAnsi" w:eastAsiaTheme="minorEastAsia" w:hAnsiTheme="minorHAnsi" w:cstheme="minorBidi"/>
          <w:sz w:val="22"/>
          <w:szCs w:val="22"/>
          <w:lang w:eastAsia="zh-CN"/>
        </w:rPr>
      </w:pPr>
      <w:ins w:id="38" w:author="jinwang (A)" w:date="2021-05-31T10:57:00Z">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_Toc73351097 \h </w:instrText>
        </w:r>
      </w:ins>
      <w:r>
        <w:fldChar w:fldCharType="separate"/>
      </w:r>
      <w:ins w:id="39" w:author="jinwang (A)" w:date="2021-05-31T10:57:00Z">
        <w:r>
          <w:t>7</w:t>
        </w:r>
        <w:r>
          <w:fldChar w:fldCharType="end"/>
        </w:r>
      </w:ins>
    </w:p>
    <w:p w14:paraId="3D95573B" w14:textId="77777777" w:rsidR="007E12BC" w:rsidRDefault="007E12BC">
      <w:pPr>
        <w:pStyle w:val="TOC2"/>
        <w:rPr>
          <w:ins w:id="40" w:author="jinwang (A)" w:date="2021-05-31T10:57:00Z"/>
          <w:rFonts w:asciiTheme="minorHAnsi" w:eastAsiaTheme="minorEastAsia" w:hAnsiTheme="minorHAnsi" w:cstheme="minorBidi"/>
          <w:sz w:val="22"/>
          <w:szCs w:val="22"/>
          <w:lang w:eastAsia="zh-CN"/>
        </w:rPr>
      </w:pPr>
      <w:ins w:id="41" w:author="jinwang (A)" w:date="2021-05-31T10:57:00Z">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_Toc73351098 \h </w:instrText>
        </w:r>
      </w:ins>
      <w:r>
        <w:fldChar w:fldCharType="separate"/>
      </w:r>
      <w:ins w:id="42" w:author="jinwang (A)" w:date="2021-05-31T10:57:00Z">
        <w:r>
          <w:t>7</w:t>
        </w:r>
        <w:r>
          <w:fldChar w:fldCharType="end"/>
        </w:r>
      </w:ins>
    </w:p>
    <w:p w14:paraId="25404AC7" w14:textId="77777777" w:rsidR="007E12BC" w:rsidRDefault="007E12BC">
      <w:pPr>
        <w:pStyle w:val="TOC1"/>
        <w:rPr>
          <w:ins w:id="43" w:author="jinwang (A)" w:date="2021-05-31T10:57:00Z"/>
          <w:rFonts w:asciiTheme="minorHAnsi" w:eastAsiaTheme="minorEastAsia" w:hAnsiTheme="minorHAnsi" w:cstheme="minorBidi"/>
          <w:szCs w:val="22"/>
          <w:lang w:eastAsia="zh-CN"/>
        </w:rPr>
      </w:pPr>
      <w:ins w:id="44" w:author="jinwang (A)" w:date="2021-05-31T10:57:00Z">
        <w:r>
          <w:t>4</w:t>
        </w:r>
        <w:r>
          <w:rPr>
            <w:rFonts w:asciiTheme="minorHAnsi" w:eastAsiaTheme="minorEastAsia" w:hAnsiTheme="minorHAnsi" w:cstheme="minorBidi"/>
            <w:szCs w:val="22"/>
            <w:lang w:eastAsia="zh-CN"/>
          </w:rPr>
          <w:tab/>
        </w:r>
        <w:r>
          <w:rPr>
            <w:lang w:eastAsia="zh-CN"/>
          </w:rPr>
          <w:t>Back</w:t>
        </w:r>
        <w:r>
          <w:t>ground</w:t>
        </w:r>
        <w:r>
          <w:tab/>
        </w:r>
        <w:r>
          <w:fldChar w:fldCharType="begin"/>
        </w:r>
        <w:r>
          <w:instrText xml:space="preserve"> PAGEREF _Toc73351099 \h </w:instrText>
        </w:r>
      </w:ins>
      <w:r>
        <w:fldChar w:fldCharType="separate"/>
      </w:r>
      <w:ins w:id="45" w:author="jinwang (A)" w:date="2021-05-31T10:57:00Z">
        <w:r>
          <w:t>7</w:t>
        </w:r>
        <w:r>
          <w:fldChar w:fldCharType="end"/>
        </w:r>
      </w:ins>
    </w:p>
    <w:p w14:paraId="2E816DB0" w14:textId="77777777" w:rsidR="007E12BC" w:rsidRDefault="007E12BC">
      <w:pPr>
        <w:pStyle w:val="TOC2"/>
        <w:rPr>
          <w:ins w:id="46" w:author="jinwang (A)" w:date="2021-05-31T10:57:00Z"/>
          <w:rFonts w:asciiTheme="minorHAnsi" w:eastAsiaTheme="minorEastAsia" w:hAnsiTheme="minorHAnsi" w:cstheme="minorBidi"/>
          <w:sz w:val="22"/>
          <w:szCs w:val="22"/>
          <w:lang w:eastAsia="zh-CN"/>
        </w:rPr>
      </w:pPr>
      <w:ins w:id="47" w:author="jinwang (A)" w:date="2021-05-31T10:57:00Z">
        <w:r>
          <w:t>4.1</w:t>
        </w:r>
        <w:r>
          <w:rPr>
            <w:rFonts w:asciiTheme="minorHAnsi" w:eastAsiaTheme="minorEastAsia" w:hAnsiTheme="minorHAnsi" w:cstheme="minorBidi"/>
            <w:sz w:val="22"/>
            <w:szCs w:val="22"/>
            <w:lang w:eastAsia="zh-CN"/>
          </w:rPr>
          <w:tab/>
        </w:r>
        <w:r>
          <w:t>TR Maintenance</w:t>
        </w:r>
        <w:r>
          <w:tab/>
        </w:r>
        <w:r>
          <w:fldChar w:fldCharType="begin"/>
        </w:r>
        <w:r>
          <w:instrText xml:space="preserve"> PAGEREF _Toc73351100 \h </w:instrText>
        </w:r>
      </w:ins>
      <w:r>
        <w:fldChar w:fldCharType="separate"/>
      </w:r>
      <w:ins w:id="48" w:author="jinwang (A)" w:date="2021-05-31T10:57:00Z">
        <w:r>
          <w:t>8</w:t>
        </w:r>
        <w:r>
          <w:fldChar w:fldCharType="end"/>
        </w:r>
      </w:ins>
    </w:p>
    <w:p w14:paraId="3659D806" w14:textId="77777777" w:rsidR="007E12BC" w:rsidRDefault="007E12BC">
      <w:pPr>
        <w:pStyle w:val="TOC1"/>
        <w:rPr>
          <w:ins w:id="49" w:author="jinwang (A)" w:date="2021-05-31T10:57:00Z"/>
          <w:rFonts w:asciiTheme="minorHAnsi" w:eastAsiaTheme="minorEastAsia" w:hAnsiTheme="minorHAnsi" w:cstheme="minorBidi"/>
          <w:szCs w:val="22"/>
          <w:lang w:eastAsia="zh-CN"/>
        </w:rPr>
      </w:pPr>
      <w:ins w:id="50" w:author="jinwang (A)" w:date="2021-05-31T10:57:00Z">
        <w:r>
          <w:rPr>
            <w:lang w:eastAsia="zh-CN"/>
          </w:rPr>
          <w:t>5</w:t>
        </w:r>
        <w:r>
          <w:rPr>
            <w:rFonts w:asciiTheme="minorHAnsi" w:eastAsiaTheme="minorEastAsia" w:hAnsiTheme="minorHAnsi" w:cstheme="minorBidi"/>
            <w:szCs w:val="22"/>
            <w:lang w:eastAsia="zh-CN"/>
          </w:rPr>
          <w:tab/>
        </w:r>
        <w:r>
          <w:rPr>
            <w:lang w:eastAsia="zh-CN"/>
          </w:rPr>
          <w:t>Power class 2 CA with One UL Carrier</w:t>
        </w:r>
        <w:r>
          <w:tab/>
        </w:r>
        <w:r>
          <w:fldChar w:fldCharType="begin"/>
        </w:r>
        <w:r>
          <w:instrText xml:space="preserve"> PAGEREF _Toc73351101 \h </w:instrText>
        </w:r>
      </w:ins>
      <w:r>
        <w:fldChar w:fldCharType="separate"/>
      </w:r>
      <w:ins w:id="51" w:author="jinwang (A)" w:date="2021-05-31T10:57:00Z">
        <w:r>
          <w:t>8</w:t>
        </w:r>
        <w:r>
          <w:fldChar w:fldCharType="end"/>
        </w:r>
      </w:ins>
    </w:p>
    <w:p w14:paraId="2FC124EA" w14:textId="77777777" w:rsidR="007E12BC" w:rsidRDefault="007E12BC">
      <w:pPr>
        <w:pStyle w:val="TOC2"/>
        <w:rPr>
          <w:ins w:id="52" w:author="jinwang (A)" w:date="2021-05-31T10:57:00Z"/>
          <w:rFonts w:asciiTheme="minorHAnsi" w:eastAsiaTheme="minorEastAsia" w:hAnsiTheme="minorHAnsi" w:cstheme="minorBidi"/>
          <w:sz w:val="22"/>
          <w:szCs w:val="22"/>
          <w:lang w:eastAsia="zh-CN"/>
        </w:rPr>
      </w:pPr>
      <w:ins w:id="53" w:author="jinwang (A)" w:date="2021-05-31T10:57:00Z">
        <w:r>
          <w:rPr>
            <w:lang w:eastAsia="zh-CN"/>
          </w:rPr>
          <w:t>5</w:t>
        </w:r>
        <w:r>
          <w:t>.</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_Toc73351102 \h </w:instrText>
        </w:r>
      </w:ins>
      <w:r>
        <w:fldChar w:fldCharType="separate"/>
      </w:r>
      <w:ins w:id="54" w:author="jinwang (A)" w:date="2021-05-31T10:57:00Z">
        <w:r>
          <w:t>8</w:t>
        </w:r>
        <w:r>
          <w:fldChar w:fldCharType="end"/>
        </w:r>
      </w:ins>
    </w:p>
    <w:p w14:paraId="1FB1EA78" w14:textId="77777777" w:rsidR="007E12BC" w:rsidRDefault="007E12BC">
      <w:pPr>
        <w:pStyle w:val="TOC3"/>
        <w:rPr>
          <w:ins w:id="55" w:author="jinwang (A)" w:date="2021-05-31T10:57:00Z"/>
          <w:rFonts w:asciiTheme="minorHAnsi" w:eastAsiaTheme="minorEastAsia" w:hAnsiTheme="minorHAnsi" w:cstheme="minorBidi"/>
          <w:sz w:val="22"/>
          <w:szCs w:val="22"/>
          <w:lang w:eastAsia="zh-CN"/>
        </w:rPr>
      </w:pPr>
      <w:ins w:id="56" w:author="jinwang (A)" w:date="2021-05-31T10:57:00Z">
        <w:r w:rsidRPr="002622B2">
          <w:rPr>
            <w:rFonts w:cs="Arial"/>
            <w:lang w:eastAsia="zh-CN"/>
          </w:rPr>
          <w:t>5.x.1</w:t>
        </w:r>
        <w:r>
          <w:rPr>
            <w:rFonts w:asciiTheme="minorHAnsi" w:eastAsiaTheme="minorEastAsia" w:hAnsiTheme="minorHAnsi" w:cstheme="minorBidi"/>
            <w:sz w:val="22"/>
            <w:szCs w:val="22"/>
            <w:lang w:eastAsia="zh-CN"/>
          </w:rPr>
          <w:tab/>
        </w:r>
        <w:r w:rsidRPr="002622B2">
          <w:rPr>
            <w:rFonts w:cs="Arial"/>
            <w:lang w:eastAsia="zh-CN"/>
          </w:rPr>
          <w:t>Configurations</w:t>
        </w:r>
        <w:r>
          <w:tab/>
        </w:r>
        <w:r>
          <w:fldChar w:fldCharType="begin"/>
        </w:r>
        <w:r>
          <w:instrText xml:space="preserve"> PAGEREF _Toc73351103 \h </w:instrText>
        </w:r>
      </w:ins>
      <w:r>
        <w:fldChar w:fldCharType="separate"/>
      </w:r>
      <w:ins w:id="57" w:author="jinwang (A)" w:date="2021-05-31T10:57:00Z">
        <w:r>
          <w:t>8</w:t>
        </w:r>
        <w:r>
          <w:fldChar w:fldCharType="end"/>
        </w:r>
      </w:ins>
    </w:p>
    <w:p w14:paraId="077CBFAF" w14:textId="77777777" w:rsidR="007E12BC" w:rsidRDefault="007E12BC">
      <w:pPr>
        <w:pStyle w:val="TOC3"/>
        <w:rPr>
          <w:ins w:id="58" w:author="jinwang (A)" w:date="2021-05-31T10:57:00Z"/>
          <w:rFonts w:asciiTheme="minorHAnsi" w:eastAsiaTheme="minorEastAsia" w:hAnsiTheme="minorHAnsi" w:cstheme="minorBidi"/>
          <w:sz w:val="22"/>
          <w:szCs w:val="22"/>
          <w:lang w:eastAsia="zh-CN"/>
        </w:rPr>
      </w:pPr>
      <w:ins w:id="59" w:author="jinwang (A)" w:date="2021-05-31T10:57:00Z">
        <w:r w:rsidRPr="002622B2">
          <w:rPr>
            <w:rFonts w:cs="Arial"/>
            <w:lang w:eastAsia="zh-CN"/>
          </w:rPr>
          <w:t>5.x.2</w:t>
        </w:r>
        <w:r>
          <w:rPr>
            <w:rFonts w:asciiTheme="minorHAnsi" w:eastAsiaTheme="minorEastAsia" w:hAnsiTheme="minorHAnsi" w:cstheme="minorBidi"/>
            <w:sz w:val="22"/>
            <w:szCs w:val="22"/>
            <w:lang w:eastAsia="zh-CN"/>
          </w:rPr>
          <w:tab/>
        </w:r>
        <w:r w:rsidRPr="002622B2">
          <w:rPr>
            <w:rFonts w:cs="Arial"/>
            <w:lang w:val="en-US" w:eastAsia="zh-CN"/>
          </w:rPr>
          <w:t>Maximum output power</w:t>
        </w:r>
        <w:r>
          <w:tab/>
        </w:r>
        <w:r>
          <w:fldChar w:fldCharType="begin"/>
        </w:r>
        <w:r>
          <w:instrText xml:space="preserve"> PAGEREF _Toc73351104 \h </w:instrText>
        </w:r>
      </w:ins>
      <w:r>
        <w:fldChar w:fldCharType="separate"/>
      </w:r>
      <w:ins w:id="60" w:author="jinwang (A)" w:date="2021-05-31T10:57:00Z">
        <w:r>
          <w:t>8</w:t>
        </w:r>
        <w:r>
          <w:fldChar w:fldCharType="end"/>
        </w:r>
      </w:ins>
    </w:p>
    <w:p w14:paraId="57D257FE" w14:textId="77777777" w:rsidR="007E12BC" w:rsidRDefault="007E12BC">
      <w:pPr>
        <w:pStyle w:val="TOC3"/>
        <w:rPr>
          <w:ins w:id="61" w:author="jinwang (A)" w:date="2021-05-31T10:57:00Z"/>
          <w:rFonts w:asciiTheme="minorHAnsi" w:eastAsiaTheme="minorEastAsia" w:hAnsiTheme="minorHAnsi" w:cstheme="minorBidi"/>
          <w:sz w:val="22"/>
          <w:szCs w:val="22"/>
          <w:lang w:eastAsia="zh-CN"/>
        </w:rPr>
      </w:pPr>
      <w:ins w:id="62" w:author="jinwang (A)" w:date="2021-05-31T10:57:00Z">
        <w:r>
          <w:t>5.</w:t>
        </w:r>
        <w:r>
          <w:rPr>
            <w:lang w:eastAsia="zh-CN"/>
          </w:rPr>
          <w:t>x</w:t>
        </w:r>
        <w:r>
          <w:t>.</w:t>
        </w:r>
        <w:r>
          <w:rPr>
            <w:lang w:eastAsia="zh-CN"/>
          </w:rPr>
          <w:t>3</w:t>
        </w:r>
        <w:r>
          <w:rPr>
            <w:rFonts w:asciiTheme="minorHAnsi" w:eastAsiaTheme="minorEastAsia" w:hAnsiTheme="minorHAnsi" w:cstheme="minorBidi"/>
            <w:sz w:val="22"/>
            <w:szCs w:val="22"/>
            <w:lang w:eastAsia="zh-CN"/>
          </w:rPr>
          <w:tab/>
        </w:r>
        <w:r w:rsidRPr="002622B2">
          <w:rPr>
            <w:rFonts w:eastAsia="MS Mincho"/>
            <w:lang w:eastAsia="ja-JP"/>
          </w:rPr>
          <w:t>REFSENS requirements</w:t>
        </w:r>
        <w:r>
          <w:tab/>
        </w:r>
        <w:r>
          <w:fldChar w:fldCharType="begin"/>
        </w:r>
        <w:r>
          <w:instrText xml:space="preserve"> PAGEREF _Toc73351105 \h </w:instrText>
        </w:r>
      </w:ins>
      <w:r>
        <w:fldChar w:fldCharType="separate"/>
      </w:r>
      <w:ins w:id="63" w:author="jinwang (A)" w:date="2021-05-31T10:57:00Z">
        <w:r>
          <w:t>8</w:t>
        </w:r>
        <w:r>
          <w:fldChar w:fldCharType="end"/>
        </w:r>
      </w:ins>
    </w:p>
    <w:p w14:paraId="3B8686B0" w14:textId="77777777" w:rsidR="007E12BC" w:rsidRDefault="007E12BC">
      <w:pPr>
        <w:pStyle w:val="TOC3"/>
        <w:rPr>
          <w:ins w:id="64" w:author="jinwang (A)" w:date="2021-05-31T10:57:00Z"/>
          <w:rFonts w:asciiTheme="minorHAnsi" w:eastAsiaTheme="minorEastAsia" w:hAnsiTheme="minorHAnsi" w:cstheme="minorBidi"/>
          <w:sz w:val="22"/>
          <w:szCs w:val="22"/>
          <w:lang w:eastAsia="zh-CN"/>
        </w:rPr>
      </w:pPr>
      <w:ins w:id="65" w:author="jinwang (A)" w:date="2021-05-31T10:57:00Z">
        <w:r w:rsidRPr="002622B2">
          <w:rPr>
            <w:rFonts w:eastAsia="MS Mincho"/>
            <w:lang w:eastAsia="ja-JP"/>
          </w:rPr>
          <w:t>5.x.4</w:t>
        </w:r>
        <w:r>
          <w:rPr>
            <w:rFonts w:asciiTheme="minorHAnsi" w:eastAsiaTheme="minorEastAsia" w:hAnsiTheme="minorHAnsi" w:cstheme="minorBidi"/>
            <w:sz w:val="22"/>
            <w:szCs w:val="22"/>
            <w:lang w:eastAsia="zh-CN"/>
          </w:rPr>
          <w:tab/>
        </w:r>
        <w:r w:rsidRPr="002622B2">
          <w:rPr>
            <w:rFonts w:eastAsia="MS Mincho"/>
            <w:lang w:eastAsia="ja-JP"/>
          </w:rPr>
          <w:t>∆TIB and ∆RIB values</w:t>
        </w:r>
        <w:r>
          <w:tab/>
        </w:r>
        <w:r>
          <w:fldChar w:fldCharType="begin"/>
        </w:r>
        <w:r>
          <w:instrText xml:space="preserve"> PAGEREF _Toc73351106 \h </w:instrText>
        </w:r>
      </w:ins>
      <w:r>
        <w:fldChar w:fldCharType="separate"/>
      </w:r>
      <w:ins w:id="66" w:author="jinwang (A)" w:date="2021-05-31T10:57:00Z">
        <w:r>
          <w:t>8</w:t>
        </w:r>
        <w:r>
          <w:fldChar w:fldCharType="end"/>
        </w:r>
      </w:ins>
    </w:p>
    <w:p w14:paraId="32E9D87E" w14:textId="77777777" w:rsidR="007E12BC" w:rsidRDefault="007E12BC">
      <w:pPr>
        <w:pStyle w:val="TOC1"/>
        <w:rPr>
          <w:ins w:id="67" w:author="jinwang (A)" w:date="2021-05-31T10:57:00Z"/>
          <w:rFonts w:asciiTheme="minorHAnsi" w:eastAsiaTheme="minorEastAsia" w:hAnsiTheme="minorHAnsi" w:cstheme="minorBidi"/>
          <w:szCs w:val="22"/>
          <w:lang w:eastAsia="zh-CN"/>
        </w:rPr>
      </w:pPr>
      <w:ins w:id="68" w:author="jinwang (A)" w:date="2021-05-31T10:57:00Z">
        <w:r>
          <w:rPr>
            <w:lang w:eastAsia="zh-CN"/>
          </w:rPr>
          <w:t>6</w:t>
        </w:r>
        <w:r>
          <w:rPr>
            <w:rFonts w:asciiTheme="minorHAnsi" w:eastAsiaTheme="minorEastAsia" w:hAnsiTheme="minorHAnsi" w:cstheme="minorBidi"/>
            <w:szCs w:val="22"/>
            <w:lang w:eastAsia="zh-CN"/>
          </w:rPr>
          <w:tab/>
        </w:r>
        <w:r>
          <w:rPr>
            <w:lang w:eastAsia="zh-CN"/>
          </w:rPr>
          <w:t>Power class 2 CA with Dual UL Carrier</w:t>
        </w:r>
        <w:r>
          <w:tab/>
        </w:r>
        <w:r>
          <w:fldChar w:fldCharType="begin"/>
        </w:r>
        <w:r>
          <w:instrText xml:space="preserve"> PAGEREF _Toc73351107 \h </w:instrText>
        </w:r>
      </w:ins>
      <w:r>
        <w:fldChar w:fldCharType="separate"/>
      </w:r>
      <w:ins w:id="69" w:author="jinwang (A)" w:date="2021-05-31T10:57:00Z">
        <w:r>
          <w:t>9</w:t>
        </w:r>
        <w:r>
          <w:fldChar w:fldCharType="end"/>
        </w:r>
      </w:ins>
    </w:p>
    <w:p w14:paraId="50232959" w14:textId="77777777" w:rsidR="007E12BC" w:rsidRDefault="007E12BC">
      <w:pPr>
        <w:pStyle w:val="TOC2"/>
        <w:rPr>
          <w:ins w:id="70" w:author="jinwang (A)" w:date="2021-05-31T10:57:00Z"/>
          <w:rFonts w:asciiTheme="minorHAnsi" w:eastAsiaTheme="minorEastAsia" w:hAnsiTheme="minorHAnsi" w:cstheme="minorBidi"/>
          <w:sz w:val="22"/>
          <w:szCs w:val="22"/>
          <w:lang w:eastAsia="zh-CN"/>
        </w:rPr>
      </w:pPr>
      <w:ins w:id="71" w:author="jinwang (A)" w:date="2021-05-31T10:57:00Z">
        <w:r>
          <w:t>6.</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_Toc73351108 \h </w:instrText>
        </w:r>
      </w:ins>
      <w:r>
        <w:fldChar w:fldCharType="separate"/>
      </w:r>
      <w:ins w:id="72" w:author="jinwang (A)" w:date="2021-05-31T10:57:00Z">
        <w:r>
          <w:t>9</w:t>
        </w:r>
        <w:r>
          <w:fldChar w:fldCharType="end"/>
        </w:r>
      </w:ins>
    </w:p>
    <w:p w14:paraId="6FF6116C" w14:textId="77777777" w:rsidR="007E12BC" w:rsidRDefault="007E12BC">
      <w:pPr>
        <w:pStyle w:val="TOC3"/>
        <w:rPr>
          <w:ins w:id="73" w:author="jinwang (A)" w:date="2021-05-31T10:57:00Z"/>
          <w:rFonts w:asciiTheme="minorHAnsi" w:eastAsiaTheme="minorEastAsia" w:hAnsiTheme="minorHAnsi" w:cstheme="minorBidi"/>
          <w:sz w:val="22"/>
          <w:szCs w:val="22"/>
          <w:lang w:eastAsia="zh-CN"/>
        </w:rPr>
      </w:pPr>
      <w:ins w:id="74" w:author="jinwang (A)" w:date="2021-05-31T10:57:00Z">
        <w:r w:rsidRPr="002622B2">
          <w:rPr>
            <w:rFonts w:cs="Arial"/>
            <w:lang w:eastAsia="zh-CN"/>
          </w:rPr>
          <w:t>6.x.1</w:t>
        </w:r>
        <w:r>
          <w:rPr>
            <w:rFonts w:asciiTheme="minorHAnsi" w:eastAsiaTheme="minorEastAsia" w:hAnsiTheme="minorHAnsi" w:cstheme="minorBidi"/>
            <w:sz w:val="22"/>
            <w:szCs w:val="22"/>
            <w:lang w:eastAsia="zh-CN"/>
          </w:rPr>
          <w:tab/>
        </w:r>
        <w:r w:rsidRPr="002622B2">
          <w:rPr>
            <w:rFonts w:cs="Arial"/>
            <w:lang w:eastAsia="zh-CN"/>
          </w:rPr>
          <w:t>Configurations</w:t>
        </w:r>
        <w:r>
          <w:tab/>
        </w:r>
        <w:r>
          <w:fldChar w:fldCharType="begin"/>
        </w:r>
        <w:r>
          <w:instrText xml:space="preserve"> PAGEREF _Toc73351109 \h </w:instrText>
        </w:r>
      </w:ins>
      <w:r>
        <w:fldChar w:fldCharType="separate"/>
      </w:r>
      <w:ins w:id="75" w:author="jinwang (A)" w:date="2021-05-31T10:57:00Z">
        <w:r>
          <w:t>9</w:t>
        </w:r>
        <w:r>
          <w:fldChar w:fldCharType="end"/>
        </w:r>
      </w:ins>
    </w:p>
    <w:p w14:paraId="4E07511F" w14:textId="77777777" w:rsidR="007E12BC" w:rsidRDefault="007E12BC">
      <w:pPr>
        <w:pStyle w:val="TOC3"/>
        <w:rPr>
          <w:ins w:id="76" w:author="jinwang (A)" w:date="2021-05-31T10:57:00Z"/>
          <w:rFonts w:asciiTheme="minorHAnsi" w:eastAsiaTheme="minorEastAsia" w:hAnsiTheme="minorHAnsi" w:cstheme="minorBidi"/>
          <w:sz w:val="22"/>
          <w:szCs w:val="22"/>
          <w:lang w:eastAsia="zh-CN"/>
        </w:rPr>
      </w:pPr>
      <w:ins w:id="77" w:author="jinwang (A)" w:date="2021-05-31T10:57:00Z">
        <w:r w:rsidRPr="002622B2">
          <w:rPr>
            <w:rFonts w:cs="Arial"/>
            <w:lang w:eastAsia="zh-CN"/>
          </w:rPr>
          <w:t>6.x.2</w:t>
        </w:r>
        <w:r>
          <w:rPr>
            <w:rFonts w:asciiTheme="minorHAnsi" w:eastAsiaTheme="minorEastAsia" w:hAnsiTheme="minorHAnsi" w:cstheme="minorBidi"/>
            <w:sz w:val="22"/>
            <w:szCs w:val="22"/>
            <w:lang w:eastAsia="zh-CN"/>
          </w:rPr>
          <w:tab/>
        </w:r>
        <w:r w:rsidRPr="002622B2">
          <w:rPr>
            <w:rFonts w:cs="Arial"/>
            <w:lang w:val="en-US" w:eastAsia="zh-CN"/>
          </w:rPr>
          <w:t>Maximum output power</w:t>
        </w:r>
        <w:r>
          <w:tab/>
        </w:r>
        <w:r>
          <w:fldChar w:fldCharType="begin"/>
        </w:r>
        <w:r>
          <w:instrText xml:space="preserve"> PAGEREF _Toc73351110 \h </w:instrText>
        </w:r>
      </w:ins>
      <w:r>
        <w:fldChar w:fldCharType="separate"/>
      </w:r>
      <w:ins w:id="78" w:author="jinwang (A)" w:date="2021-05-31T10:57:00Z">
        <w:r>
          <w:t>9</w:t>
        </w:r>
        <w:r>
          <w:fldChar w:fldCharType="end"/>
        </w:r>
      </w:ins>
    </w:p>
    <w:p w14:paraId="09BFF9E4" w14:textId="77777777" w:rsidR="007E12BC" w:rsidRDefault="007E12BC">
      <w:pPr>
        <w:pStyle w:val="TOC3"/>
        <w:rPr>
          <w:ins w:id="79" w:author="jinwang (A)" w:date="2021-05-31T10:57:00Z"/>
          <w:rFonts w:asciiTheme="minorHAnsi" w:eastAsiaTheme="minorEastAsia" w:hAnsiTheme="minorHAnsi" w:cstheme="minorBidi"/>
          <w:sz w:val="22"/>
          <w:szCs w:val="22"/>
          <w:lang w:eastAsia="zh-CN"/>
        </w:rPr>
      </w:pPr>
      <w:ins w:id="80" w:author="jinwang (A)" w:date="2021-05-31T10:57:00Z">
        <w:r>
          <w:t>6.</w:t>
        </w:r>
        <w:r>
          <w:rPr>
            <w:lang w:eastAsia="zh-CN"/>
          </w:rPr>
          <w:t>x</w:t>
        </w:r>
        <w:r>
          <w:t>.</w:t>
        </w:r>
        <w:r>
          <w:rPr>
            <w:lang w:eastAsia="zh-CN"/>
          </w:rPr>
          <w:t>3</w:t>
        </w:r>
        <w:r>
          <w:rPr>
            <w:rFonts w:asciiTheme="minorHAnsi" w:eastAsiaTheme="minorEastAsia" w:hAnsiTheme="minorHAnsi" w:cstheme="minorBidi"/>
            <w:sz w:val="22"/>
            <w:szCs w:val="22"/>
            <w:lang w:eastAsia="zh-CN"/>
          </w:rPr>
          <w:tab/>
        </w:r>
        <w:r w:rsidRPr="002622B2">
          <w:rPr>
            <w:rFonts w:eastAsia="MS Mincho"/>
            <w:lang w:eastAsia="ja-JP"/>
          </w:rPr>
          <w:t>REFSENS requirements</w:t>
        </w:r>
        <w:r>
          <w:tab/>
        </w:r>
        <w:r>
          <w:fldChar w:fldCharType="begin"/>
        </w:r>
        <w:r>
          <w:instrText xml:space="preserve"> PAGEREF _Toc73351111 \h </w:instrText>
        </w:r>
      </w:ins>
      <w:r>
        <w:fldChar w:fldCharType="separate"/>
      </w:r>
      <w:ins w:id="81" w:author="jinwang (A)" w:date="2021-05-31T10:57:00Z">
        <w:r>
          <w:t>9</w:t>
        </w:r>
        <w:r>
          <w:fldChar w:fldCharType="end"/>
        </w:r>
      </w:ins>
    </w:p>
    <w:p w14:paraId="24E25B53" w14:textId="77777777" w:rsidR="007E12BC" w:rsidRDefault="007E12BC">
      <w:pPr>
        <w:pStyle w:val="TOC4"/>
        <w:rPr>
          <w:ins w:id="82" w:author="jinwang (A)" w:date="2021-05-31T10:57:00Z"/>
          <w:rFonts w:asciiTheme="minorHAnsi" w:eastAsiaTheme="minorEastAsia" w:hAnsiTheme="minorHAnsi" w:cstheme="minorBidi"/>
          <w:sz w:val="22"/>
          <w:szCs w:val="22"/>
          <w:lang w:eastAsia="zh-CN"/>
        </w:rPr>
      </w:pPr>
      <w:ins w:id="83" w:author="jinwang (A)" w:date="2021-05-31T10:57:00Z">
        <w:r>
          <w:t>6.x.3</w:t>
        </w:r>
        <w:r>
          <w:rPr>
            <w:lang w:eastAsia="zh-CN"/>
          </w:rPr>
          <w:t>.1</w:t>
        </w:r>
        <w:r>
          <w:rPr>
            <w:rFonts w:asciiTheme="minorHAnsi" w:eastAsiaTheme="minorEastAsia" w:hAnsiTheme="minorHAnsi" w:cstheme="minorBidi"/>
            <w:sz w:val="22"/>
            <w:szCs w:val="22"/>
            <w:lang w:eastAsia="zh-CN"/>
          </w:rPr>
          <w:tab/>
        </w:r>
        <w:r>
          <w:rPr>
            <w:lang w:eastAsia="zh-CN"/>
          </w:rPr>
          <w:t>Power class 2 case</w:t>
        </w:r>
        <w:r w:rsidRPr="002622B2">
          <w:rPr>
            <w:rFonts w:cs="Arial"/>
            <w:lang w:eastAsia="zh-CN"/>
          </w:rPr>
          <w:t xml:space="preserve"> xxx</w:t>
        </w:r>
        <w:r>
          <w:tab/>
        </w:r>
        <w:r>
          <w:fldChar w:fldCharType="begin"/>
        </w:r>
        <w:r>
          <w:instrText xml:space="preserve"> PAGEREF _Toc73351112 \h </w:instrText>
        </w:r>
      </w:ins>
      <w:r>
        <w:fldChar w:fldCharType="separate"/>
      </w:r>
      <w:ins w:id="84" w:author="jinwang (A)" w:date="2021-05-31T10:57:00Z">
        <w:r>
          <w:t>9</w:t>
        </w:r>
        <w:r>
          <w:fldChar w:fldCharType="end"/>
        </w:r>
      </w:ins>
    </w:p>
    <w:p w14:paraId="1AD63B2C" w14:textId="77777777" w:rsidR="007E12BC" w:rsidRDefault="007E12BC">
      <w:pPr>
        <w:pStyle w:val="TOC4"/>
        <w:rPr>
          <w:ins w:id="85" w:author="jinwang (A)" w:date="2021-05-31T10:57:00Z"/>
          <w:rFonts w:asciiTheme="minorHAnsi" w:eastAsiaTheme="minorEastAsia" w:hAnsiTheme="minorHAnsi" w:cstheme="minorBidi"/>
          <w:sz w:val="22"/>
          <w:szCs w:val="22"/>
          <w:lang w:eastAsia="zh-CN"/>
        </w:rPr>
      </w:pPr>
      <w:ins w:id="86" w:author="jinwang (A)" w:date="2021-05-31T10:57:00Z">
        <w:r>
          <w:t>6.x.3</w:t>
        </w:r>
        <w:r>
          <w:rPr>
            <w:lang w:eastAsia="zh-CN"/>
          </w:rPr>
          <w:t>.2</w:t>
        </w:r>
        <w:r>
          <w:rPr>
            <w:rFonts w:asciiTheme="minorHAnsi" w:eastAsiaTheme="minorEastAsia" w:hAnsiTheme="minorHAnsi" w:cstheme="minorBidi"/>
            <w:sz w:val="22"/>
            <w:szCs w:val="22"/>
            <w:lang w:eastAsia="zh-CN"/>
          </w:rPr>
          <w:tab/>
        </w:r>
        <w:r>
          <w:rPr>
            <w:lang w:eastAsia="zh-CN"/>
          </w:rPr>
          <w:t xml:space="preserve">Power class 2 case </w:t>
        </w:r>
        <w:r w:rsidRPr="002622B2">
          <w:rPr>
            <w:rFonts w:cs="Arial"/>
            <w:lang w:eastAsia="zh-CN"/>
          </w:rPr>
          <w:t>xxx</w:t>
        </w:r>
        <w:r>
          <w:tab/>
        </w:r>
        <w:r>
          <w:fldChar w:fldCharType="begin"/>
        </w:r>
        <w:r>
          <w:instrText xml:space="preserve"> PAGEREF _Toc73351113 \h </w:instrText>
        </w:r>
      </w:ins>
      <w:r>
        <w:fldChar w:fldCharType="separate"/>
      </w:r>
      <w:ins w:id="87" w:author="jinwang (A)" w:date="2021-05-31T10:57:00Z">
        <w:r>
          <w:t>9</w:t>
        </w:r>
        <w:r>
          <w:fldChar w:fldCharType="end"/>
        </w:r>
      </w:ins>
    </w:p>
    <w:p w14:paraId="27A8CD6B" w14:textId="77777777" w:rsidR="007E12BC" w:rsidRDefault="007E12BC">
      <w:pPr>
        <w:pStyle w:val="TOC3"/>
        <w:rPr>
          <w:ins w:id="88" w:author="jinwang (A)" w:date="2021-05-31T10:57:00Z"/>
          <w:rFonts w:asciiTheme="minorHAnsi" w:eastAsiaTheme="minorEastAsia" w:hAnsiTheme="minorHAnsi" w:cstheme="minorBidi"/>
          <w:sz w:val="22"/>
          <w:szCs w:val="22"/>
          <w:lang w:eastAsia="zh-CN"/>
        </w:rPr>
      </w:pPr>
      <w:ins w:id="89" w:author="jinwang (A)" w:date="2021-05-31T10:57:00Z">
        <w:r w:rsidRPr="002622B2">
          <w:rPr>
            <w:rFonts w:eastAsia="MS Mincho"/>
            <w:lang w:eastAsia="ja-JP"/>
          </w:rPr>
          <w:t>6.x.4</w:t>
        </w:r>
        <w:r>
          <w:rPr>
            <w:rFonts w:asciiTheme="minorHAnsi" w:eastAsiaTheme="minorEastAsia" w:hAnsiTheme="minorHAnsi" w:cstheme="minorBidi"/>
            <w:sz w:val="22"/>
            <w:szCs w:val="22"/>
            <w:lang w:eastAsia="zh-CN"/>
          </w:rPr>
          <w:tab/>
        </w:r>
        <w:r w:rsidRPr="002622B2">
          <w:rPr>
            <w:rFonts w:eastAsia="MS Mincho"/>
            <w:lang w:eastAsia="ja-JP"/>
          </w:rPr>
          <w:t>∆TIB and ∆RIB values</w:t>
        </w:r>
        <w:r>
          <w:tab/>
        </w:r>
        <w:r>
          <w:fldChar w:fldCharType="begin"/>
        </w:r>
        <w:r>
          <w:instrText xml:space="preserve"> PAGEREF _Toc73351114 \h </w:instrText>
        </w:r>
      </w:ins>
      <w:r>
        <w:fldChar w:fldCharType="separate"/>
      </w:r>
      <w:ins w:id="90" w:author="jinwang (A)" w:date="2021-05-31T10:57:00Z">
        <w:r>
          <w:t>9</w:t>
        </w:r>
        <w:r>
          <w:fldChar w:fldCharType="end"/>
        </w:r>
      </w:ins>
    </w:p>
    <w:p w14:paraId="11DD51D3" w14:textId="77777777" w:rsidR="007E12BC" w:rsidRDefault="007E12BC">
      <w:pPr>
        <w:pStyle w:val="TOC2"/>
        <w:rPr>
          <w:ins w:id="91" w:author="jinwang (A)" w:date="2021-05-31T10:57:00Z"/>
          <w:rFonts w:asciiTheme="minorHAnsi" w:eastAsiaTheme="minorEastAsia" w:hAnsiTheme="minorHAnsi" w:cstheme="minorBidi"/>
          <w:sz w:val="22"/>
          <w:szCs w:val="22"/>
          <w:lang w:eastAsia="zh-CN"/>
        </w:rPr>
      </w:pPr>
      <w:ins w:id="92" w:author="jinwang (A)" w:date="2021-05-31T10:57:00Z">
        <w:r>
          <w:t>6.1</w:t>
        </w:r>
        <w:r>
          <w:rPr>
            <w:rFonts w:asciiTheme="minorHAnsi" w:eastAsiaTheme="minorEastAsia" w:hAnsiTheme="minorHAnsi" w:cstheme="minorBidi"/>
            <w:sz w:val="22"/>
            <w:szCs w:val="22"/>
            <w:lang w:eastAsia="zh-CN"/>
          </w:rPr>
          <w:tab/>
        </w:r>
        <w:r>
          <w:t>CA_n1-n3-n78</w:t>
        </w:r>
        <w:r>
          <w:tab/>
        </w:r>
        <w:r>
          <w:fldChar w:fldCharType="begin"/>
        </w:r>
        <w:r>
          <w:instrText xml:space="preserve"> PAGEREF _Toc73351115 \h </w:instrText>
        </w:r>
      </w:ins>
      <w:r>
        <w:fldChar w:fldCharType="separate"/>
      </w:r>
      <w:ins w:id="93" w:author="jinwang (A)" w:date="2021-05-31T10:57:00Z">
        <w:r>
          <w:t>10</w:t>
        </w:r>
        <w:r>
          <w:fldChar w:fldCharType="end"/>
        </w:r>
      </w:ins>
    </w:p>
    <w:p w14:paraId="7298B7DB" w14:textId="77777777" w:rsidR="007E12BC" w:rsidRDefault="007E12BC">
      <w:pPr>
        <w:pStyle w:val="TOC3"/>
        <w:rPr>
          <w:ins w:id="94" w:author="jinwang (A)" w:date="2021-05-31T10:57:00Z"/>
          <w:rFonts w:asciiTheme="minorHAnsi" w:eastAsiaTheme="minorEastAsia" w:hAnsiTheme="minorHAnsi" w:cstheme="minorBidi"/>
          <w:sz w:val="22"/>
          <w:szCs w:val="22"/>
          <w:lang w:eastAsia="zh-CN"/>
        </w:rPr>
      </w:pPr>
      <w:ins w:id="95" w:author="jinwang (A)" w:date="2021-05-31T10:57:00Z">
        <w:r w:rsidRPr="002622B2">
          <w:rPr>
            <w:lang w:val="en-US"/>
          </w:rPr>
          <w:t>6.1.1</w:t>
        </w:r>
        <w:r>
          <w:rPr>
            <w:rFonts w:asciiTheme="minorHAnsi" w:eastAsiaTheme="minorEastAsia" w:hAnsiTheme="minorHAnsi" w:cstheme="minorBidi"/>
            <w:sz w:val="22"/>
            <w:szCs w:val="22"/>
            <w:lang w:eastAsia="zh-CN"/>
          </w:rPr>
          <w:tab/>
        </w:r>
        <w:r w:rsidRPr="002622B2">
          <w:rPr>
            <w:lang w:val="en-US"/>
          </w:rPr>
          <w:t>Configurations</w:t>
        </w:r>
        <w:r>
          <w:tab/>
        </w:r>
        <w:r>
          <w:fldChar w:fldCharType="begin"/>
        </w:r>
        <w:r>
          <w:instrText xml:space="preserve"> PAGEREF _Toc73351116 \h </w:instrText>
        </w:r>
      </w:ins>
      <w:r>
        <w:fldChar w:fldCharType="separate"/>
      </w:r>
      <w:ins w:id="96" w:author="jinwang (A)" w:date="2021-05-31T10:57:00Z">
        <w:r>
          <w:t>10</w:t>
        </w:r>
        <w:r>
          <w:fldChar w:fldCharType="end"/>
        </w:r>
      </w:ins>
    </w:p>
    <w:p w14:paraId="67D25334" w14:textId="77777777" w:rsidR="007E12BC" w:rsidRDefault="007E12BC">
      <w:pPr>
        <w:pStyle w:val="TOC3"/>
        <w:rPr>
          <w:ins w:id="97" w:author="jinwang (A)" w:date="2021-05-31T10:57:00Z"/>
          <w:rFonts w:asciiTheme="minorHAnsi" w:eastAsiaTheme="minorEastAsia" w:hAnsiTheme="minorHAnsi" w:cstheme="minorBidi"/>
          <w:sz w:val="22"/>
          <w:szCs w:val="22"/>
          <w:lang w:eastAsia="zh-CN"/>
        </w:rPr>
      </w:pPr>
      <w:ins w:id="98" w:author="jinwang (A)" w:date="2021-05-31T10:57:00Z">
        <w:r w:rsidRPr="002622B2">
          <w:rPr>
            <w:lang w:val="en-US"/>
          </w:rPr>
          <w:t>6.1.2</w:t>
        </w:r>
        <w:r>
          <w:rPr>
            <w:rFonts w:asciiTheme="minorHAnsi" w:eastAsiaTheme="minorEastAsia" w:hAnsiTheme="minorHAnsi" w:cstheme="minorBidi"/>
            <w:sz w:val="22"/>
            <w:szCs w:val="22"/>
            <w:lang w:eastAsia="zh-CN"/>
          </w:rPr>
          <w:tab/>
        </w:r>
        <w:r w:rsidRPr="002622B2">
          <w:rPr>
            <w:lang w:val="en-US"/>
          </w:rPr>
          <w:t>Maximum output power</w:t>
        </w:r>
        <w:r>
          <w:tab/>
        </w:r>
        <w:r>
          <w:fldChar w:fldCharType="begin"/>
        </w:r>
        <w:r>
          <w:instrText xml:space="preserve"> PAGEREF _Toc73351117 \h </w:instrText>
        </w:r>
      </w:ins>
      <w:r>
        <w:fldChar w:fldCharType="separate"/>
      </w:r>
      <w:ins w:id="99" w:author="jinwang (A)" w:date="2021-05-31T10:57:00Z">
        <w:r>
          <w:t>10</w:t>
        </w:r>
        <w:r>
          <w:fldChar w:fldCharType="end"/>
        </w:r>
      </w:ins>
    </w:p>
    <w:p w14:paraId="0ACEDB78" w14:textId="77777777" w:rsidR="007E12BC" w:rsidRDefault="007E12BC">
      <w:pPr>
        <w:pStyle w:val="TOC3"/>
        <w:rPr>
          <w:ins w:id="100" w:author="jinwang (A)" w:date="2021-05-31T10:57:00Z"/>
          <w:rFonts w:asciiTheme="minorHAnsi" w:eastAsiaTheme="minorEastAsia" w:hAnsiTheme="minorHAnsi" w:cstheme="minorBidi"/>
          <w:sz w:val="22"/>
          <w:szCs w:val="22"/>
          <w:lang w:eastAsia="zh-CN"/>
        </w:rPr>
      </w:pPr>
      <w:ins w:id="101" w:author="jinwang (A)" w:date="2021-05-31T10:57:00Z">
        <w:r w:rsidRPr="002622B2">
          <w:rPr>
            <w:lang w:val="en-US"/>
          </w:rPr>
          <w:t>6.1.3</w:t>
        </w:r>
        <w:r>
          <w:rPr>
            <w:rFonts w:asciiTheme="minorHAnsi" w:eastAsiaTheme="minorEastAsia" w:hAnsiTheme="minorHAnsi" w:cstheme="minorBidi"/>
            <w:sz w:val="22"/>
            <w:szCs w:val="22"/>
            <w:lang w:eastAsia="zh-CN"/>
          </w:rPr>
          <w:tab/>
        </w:r>
        <w:r w:rsidRPr="002622B2">
          <w:rPr>
            <w:lang w:val="en-US"/>
          </w:rPr>
          <w:t>REFSENS requirements</w:t>
        </w:r>
        <w:r>
          <w:tab/>
        </w:r>
        <w:r>
          <w:fldChar w:fldCharType="begin"/>
        </w:r>
        <w:r>
          <w:instrText xml:space="preserve"> PAGEREF _Toc73351118 \h </w:instrText>
        </w:r>
      </w:ins>
      <w:r>
        <w:fldChar w:fldCharType="separate"/>
      </w:r>
      <w:ins w:id="102" w:author="jinwang (A)" w:date="2021-05-31T10:57:00Z">
        <w:r>
          <w:t>10</w:t>
        </w:r>
        <w:r>
          <w:fldChar w:fldCharType="end"/>
        </w:r>
      </w:ins>
    </w:p>
    <w:p w14:paraId="3CC63B73" w14:textId="77777777" w:rsidR="007E12BC" w:rsidRDefault="007E12BC">
      <w:pPr>
        <w:pStyle w:val="TOC4"/>
        <w:rPr>
          <w:ins w:id="103" w:author="jinwang (A)" w:date="2021-05-31T10:57:00Z"/>
          <w:rFonts w:asciiTheme="minorHAnsi" w:eastAsiaTheme="minorEastAsia" w:hAnsiTheme="minorHAnsi" w:cstheme="minorBidi"/>
          <w:sz w:val="22"/>
          <w:szCs w:val="22"/>
          <w:lang w:eastAsia="zh-CN"/>
        </w:rPr>
      </w:pPr>
      <w:ins w:id="104" w:author="jinwang (A)" w:date="2021-05-31T10:57:00Z">
        <w:r>
          <w:t>6.1.3</w:t>
        </w:r>
        <w:r>
          <w:rPr>
            <w:lang w:eastAsia="zh-CN"/>
          </w:rPr>
          <w:t>.1</w:t>
        </w:r>
        <w:r>
          <w:rPr>
            <w:rFonts w:asciiTheme="minorHAnsi" w:eastAsiaTheme="minorEastAsia" w:hAnsiTheme="minorHAnsi" w:cstheme="minorBidi"/>
            <w:sz w:val="22"/>
            <w:szCs w:val="22"/>
            <w:lang w:eastAsia="zh-CN"/>
          </w:rPr>
          <w:tab/>
        </w:r>
        <w:r>
          <w:rPr>
            <w:lang w:eastAsia="zh-CN"/>
          </w:rPr>
          <w:t>Power class 2 case</w:t>
        </w:r>
        <w:r w:rsidRPr="002622B2">
          <w:rPr>
            <w:rFonts w:cs="Arial"/>
            <w:lang w:eastAsia="zh-CN"/>
          </w:rPr>
          <w:t xml:space="preserve"> a</w:t>
        </w:r>
        <w:r>
          <w:tab/>
        </w:r>
        <w:r>
          <w:fldChar w:fldCharType="begin"/>
        </w:r>
        <w:r>
          <w:instrText xml:space="preserve"> PAGEREF _Toc73351119 \h </w:instrText>
        </w:r>
      </w:ins>
      <w:r>
        <w:fldChar w:fldCharType="separate"/>
      </w:r>
      <w:ins w:id="105" w:author="jinwang (A)" w:date="2021-05-31T10:57:00Z">
        <w:r>
          <w:t>10</w:t>
        </w:r>
        <w:r>
          <w:fldChar w:fldCharType="end"/>
        </w:r>
      </w:ins>
    </w:p>
    <w:p w14:paraId="1BE36EBD" w14:textId="77777777" w:rsidR="007E12BC" w:rsidRDefault="007E12BC">
      <w:pPr>
        <w:pStyle w:val="TOC4"/>
        <w:rPr>
          <w:ins w:id="106" w:author="jinwang (A)" w:date="2021-05-31T10:57:00Z"/>
          <w:rFonts w:asciiTheme="minorHAnsi" w:eastAsiaTheme="minorEastAsia" w:hAnsiTheme="minorHAnsi" w:cstheme="minorBidi"/>
          <w:sz w:val="22"/>
          <w:szCs w:val="22"/>
          <w:lang w:eastAsia="zh-CN"/>
        </w:rPr>
      </w:pPr>
      <w:ins w:id="107" w:author="jinwang (A)" w:date="2021-05-31T10:57:00Z">
        <w:r>
          <w:t>6.1.3</w:t>
        </w:r>
        <w:r>
          <w:rPr>
            <w:lang w:eastAsia="zh-CN"/>
          </w:rPr>
          <w:t>.2</w:t>
        </w:r>
        <w:r>
          <w:rPr>
            <w:rFonts w:asciiTheme="minorHAnsi" w:eastAsiaTheme="minorEastAsia" w:hAnsiTheme="minorHAnsi" w:cstheme="minorBidi"/>
            <w:sz w:val="22"/>
            <w:szCs w:val="22"/>
            <w:lang w:eastAsia="zh-CN"/>
          </w:rPr>
          <w:tab/>
        </w:r>
        <w:r>
          <w:rPr>
            <w:lang w:eastAsia="zh-CN"/>
          </w:rPr>
          <w:t xml:space="preserve">Power class 2 case </w:t>
        </w:r>
        <w:r w:rsidRPr="002622B2">
          <w:rPr>
            <w:rFonts w:cs="Arial"/>
            <w:lang w:eastAsia="zh-CN"/>
          </w:rPr>
          <w:t>b</w:t>
        </w:r>
        <w:r>
          <w:tab/>
        </w:r>
        <w:r>
          <w:fldChar w:fldCharType="begin"/>
        </w:r>
        <w:r>
          <w:instrText xml:space="preserve"> PAGEREF _Toc73351120 \h </w:instrText>
        </w:r>
      </w:ins>
      <w:r>
        <w:fldChar w:fldCharType="separate"/>
      </w:r>
      <w:ins w:id="108" w:author="jinwang (A)" w:date="2021-05-31T10:57:00Z">
        <w:r>
          <w:t>11</w:t>
        </w:r>
        <w:r>
          <w:fldChar w:fldCharType="end"/>
        </w:r>
      </w:ins>
    </w:p>
    <w:p w14:paraId="7F1C18D4" w14:textId="77777777" w:rsidR="007E12BC" w:rsidRDefault="007E12BC">
      <w:pPr>
        <w:pStyle w:val="TOC1"/>
        <w:rPr>
          <w:ins w:id="109" w:author="jinwang (A)" w:date="2021-05-31T10:57:00Z"/>
          <w:rFonts w:asciiTheme="minorHAnsi" w:eastAsiaTheme="minorEastAsia" w:hAnsiTheme="minorHAnsi" w:cstheme="minorBidi"/>
          <w:szCs w:val="22"/>
          <w:lang w:eastAsia="zh-CN"/>
        </w:rPr>
      </w:pPr>
      <w:ins w:id="110" w:author="jinwang (A)" w:date="2021-05-31T10:57:00Z">
        <w:r>
          <w:rPr>
            <w:lang w:eastAsia="zh-CN"/>
          </w:rPr>
          <w:t>7</w:t>
        </w:r>
        <w:r>
          <w:rPr>
            <w:rFonts w:asciiTheme="minorHAnsi" w:eastAsiaTheme="minorEastAsia" w:hAnsiTheme="minorHAnsi" w:cstheme="minorBidi"/>
            <w:szCs w:val="22"/>
            <w:lang w:eastAsia="zh-CN"/>
          </w:rPr>
          <w:tab/>
        </w:r>
        <w:r>
          <w:rPr>
            <w:lang w:eastAsia="zh-CN"/>
          </w:rPr>
          <w:t>Power class 2 CA with SUL</w:t>
        </w:r>
        <w:r>
          <w:tab/>
        </w:r>
        <w:r>
          <w:fldChar w:fldCharType="begin"/>
        </w:r>
        <w:r>
          <w:instrText xml:space="preserve"> PAGEREF _Toc73351121 \h </w:instrText>
        </w:r>
      </w:ins>
      <w:r>
        <w:fldChar w:fldCharType="separate"/>
      </w:r>
      <w:ins w:id="111" w:author="jinwang (A)" w:date="2021-05-31T10:57:00Z">
        <w:r>
          <w:t>11</w:t>
        </w:r>
        <w:r>
          <w:fldChar w:fldCharType="end"/>
        </w:r>
      </w:ins>
    </w:p>
    <w:p w14:paraId="73F18ADA" w14:textId="77777777" w:rsidR="007E12BC" w:rsidRDefault="007E12BC">
      <w:pPr>
        <w:pStyle w:val="TOC2"/>
        <w:rPr>
          <w:ins w:id="112" w:author="jinwang (A)" w:date="2021-05-31T10:57:00Z"/>
          <w:rFonts w:asciiTheme="minorHAnsi" w:eastAsiaTheme="minorEastAsia" w:hAnsiTheme="minorHAnsi" w:cstheme="minorBidi"/>
          <w:sz w:val="22"/>
          <w:szCs w:val="22"/>
          <w:lang w:eastAsia="zh-CN"/>
        </w:rPr>
      </w:pPr>
      <w:ins w:id="113" w:author="jinwang (A)" w:date="2021-05-31T10:57:00Z">
        <w:r>
          <w:rPr>
            <w:lang w:eastAsia="zh-CN"/>
          </w:rPr>
          <w:t>7</w:t>
        </w:r>
        <w:r>
          <w:t>.</w:t>
        </w:r>
        <w:r>
          <w:rPr>
            <w:lang w:eastAsia="zh-CN"/>
          </w:rPr>
          <w:t>x</w:t>
        </w:r>
        <w:r>
          <w:rPr>
            <w:rFonts w:asciiTheme="minorHAnsi" w:eastAsiaTheme="minorEastAsia" w:hAnsiTheme="minorHAnsi" w:cstheme="minorBidi"/>
            <w:sz w:val="22"/>
            <w:szCs w:val="22"/>
            <w:lang w:eastAsia="zh-CN"/>
          </w:rPr>
          <w:tab/>
        </w:r>
        <w:r>
          <w:rPr>
            <w:lang w:eastAsia="zh-CN"/>
          </w:rPr>
          <w:t>CA_nW-nX_SUL_nY-nZ</w:t>
        </w:r>
        <w:r>
          <w:tab/>
        </w:r>
        <w:r>
          <w:fldChar w:fldCharType="begin"/>
        </w:r>
        <w:r>
          <w:instrText xml:space="preserve"> PAGEREF _Toc73351122 \h </w:instrText>
        </w:r>
      </w:ins>
      <w:r>
        <w:fldChar w:fldCharType="separate"/>
      </w:r>
      <w:ins w:id="114" w:author="jinwang (A)" w:date="2021-05-31T10:57:00Z">
        <w:r>
          <w:t>11</w:t>
        </w:r>
        <w:r>
          <w:fldChar w:fldCharType="end"/>
        </w:r>
      </w:ins>
    </w:p>
    <w:p w14:paraId="1468C78E" w14:textId="77777777" w:rsidR="007E12BC" w:rsidRDefault="007E12BC">
      <w:pPr>
        <w:pStyle w:val="TOC3"/>
        <w:rPr>
          <w:ins w:id="115" w:author="jinwang (A)" w:date="2021-05-31T10:57:00Z"/>
          <w:rFonts w:asciiTheme="minorHAnsi" w:eastAsiaTheme="minorEastAsia" w:hAnsiTheme="minorHAnsi" w:cstheme="minorBidi"/>
          <w:sz w:val="22"/>
          <w:szCs w:val="22"/>
          <w:lang w:eastAsia="zh-CN"/>
        </w:rPr>
      </w:pPr>
      <w:ins w:id="116" w:author="jinwang (A)" w:date="2021-05-31T10:57:00Z">
        <w:r w:rsidRPr="002622B2">
          <w:rPr>
            <w:rFonts w:cs="Arial"/>
            <w:lang w:eastAsia="zh-CN"/>
          </w:rPr>
          <w:t>7.x.1</w:t>
        </w:r>
        <w:r>
          <w:rPr>
            <w:rFonts w:asciiTheme="minorHAnsi" w:eastAsiaTheme="minorEastAsia" w:hAnsiTheme="minorHAnsi" w:cstheme="minorBidi"/>
            <w:sz w:val="22"/>
            <w:szCs w:val="22"/>
            <w:lang w:eastAsia="zh-CN"/>
          </w:rPr>
          <w:tab/>
        </w:r>
        <w:r w:rsidRPr="002622B2">
          <w:rPr>
            <w:rFonts w:cs="Arial"/>
            <w:lang w:eastAsia="zh-CN"/>
          </w:rPr>
          <w:t>Configurations</w:t>
        </w:r>
        <w:r>
          <w:tab/>
        </w:r>
        <w:r>
          <w:fldChar w:fldCharType="begin"/>
        </w:r>
        <w:r>
          <w:instrText xml:space="preserve"> PAGEREF _Toc73351123 \h </w:instrText>
        </w:r>
      </w:ins>
      <w:r>
        <w:fldChar w:fldCharType="separate"/>
      </w:r>
      <w:ins w:id="117" w:author="jinwang (A)" w:date="2021-05-31T10:57:00Z">
        <w:r>
          <w:t>11</w:t>
        </w:r>
        <w:r>
          <w:fldChar w:fldCharType="end"/>
        </w:r>
      </w:ins>
    </w:p>
    <w:p w14:paraId="12BC5DE4" w14:textId="77777777" w:rsidR="007E12BC" w:rsidRDefault="007E12BC">
      <w:pPr>
        <w:pStyle w:val="TOC3"/>
        <w:rPr>
          <w:ins w:id="118" w:author="jinwang (A)" w:date="2021-05-31T10:57:00Z"/>
          <w:rFonts w:asciiTheme="minorHAnsi" w:eastAsiaTheme="minorEastAsia" w:hAnsiTheme="minorHAnsi" w:cstheme="minorBidi"/>
          <w:sz w:val="22"/>
          <w:szCs w:val="22"/>
          <w:lang w:eastAsia="zh-CN"/>
        </w:rPr>
      </w:pPr>
      <w:ins w:id="119" w:author="jinwang (A)" w:date="2021-05-31T10:57:00Z">
        <w:r w:rsidRPr="002622B2">
          <w:rPr>
            <w:rFonts w:cs="Arial"/>
            <w:lang w:eastAsia="zh-CN"/>
          </w:rPr>
          <w:t>7.x.2</w:t>
        </w:r>
        <w:r>
          <w:rPr>
            <w:rFonts w:asciiTheme="minorHAnsi" w:eastAsiaTheme="minorEastAsia" w:hAnsiTheme="minorHAnsi" w:cstheme="minorBidi"/>
            <w:sz w:val="22"/>
            <w:szCs w:val="22"/>
            <w:lang w:eastAsia="zh-CN"/>
          </w:rPr>
          <w:tab/>
        </w:r>
        <w:r w:rsidRPr="002622B2">
          <w:rPr>
            <w:rFonts w:cs="Arial"/>
            <w:lang w:val="en-US" w:eastAsia="zh-CN"/>
          </w:rPr>
          <w:t>Maximum output power</w:t>
        </w:r>
        <w:r>
          <w:tab/>
        </w:r>
        <w:r>
          <w:fldChar w:fldCharType="begin"/>
        </w:r>
        <w:r>
          <w:instrText xml:space="preserve"> PAGEREF _Toc73351124 \h </w:instrText>
        </w:r>
      </w:ins>
      <w:r>
        <w:fldChar w:fldCharType="separate"/>
      </w:r>
      <w:ins w:id="120" w:author="jinwang (A)" w:date="2021-05-31T10:57:00Z">
        <w:r>
          <w:t>11</w:t>
        </w:r>
        <w:r>
          <w:fldChar w:fldCharType="end"/>
        </w:r>
      </w:ins>
    </w:p>
    <w:p w14:paraId="5F6ABC5B" w14:textId="77777777" w:rsidR="007E12BC" w:rsidRDefault="007E12BC">
      <w:pPr>
        <w:pStyle w:val="TOC3"/>
        <w:rPr>
          <w:ins w:id="121" w:author="jinwang (A)" w:date="2021-05-31T10:57:00Z"/>
          <w:rFonts w:asciiTheme="minorHAnsi" w:eastAsiaTheme="minorEastAsia" w:hAnsiTheme="minorHAnsi" w:cstheme="minorBidi"/>
          <w:sz w:val="22"/>
          <w:szCs w:val="22"/>
          <w:lang w:eastAsia="zh-CN"/>
        </w:rPr>
      </w:pPr>
      <w:ins w:id="122" w:author="jinwang (A)" w:date="2021-05-31T10:57:00Z">
        <w:r>
          <w:t>7.</w:t>
        </w:r>
        <w:r>
          <w:rPr>
            <w:lang w:eastAsia="zh-CN"/>
          </w:rPr>
          <w:t>x</w:t>
        </w:r>
        <w:r>
          <w:t>.</w:t>
        </w:r>
        <w:r>
          <w:rPr>
            <w:lang w:eastAsia="zh-CN"/>
          </w:rPr>
          <w:t>3</w:t>
        </w:r>
        <w:r>
          <w:rPr>
            <w:rFonts w:asciiTheme="minorHAnsi" w:eastAsiaTheme="minorEastAsia" w:hAnsiTheme="minorHAnsi" w:cstheme="minorBidi"/>
            <w:sz w:val="22"/>
            <w:szCs w:val="22"/>
            <w:lang w:eastAsia="zh-CN"/>
          </w:rPr>
          <w:tab/>
        </w:r>
        <w:r w:rsidRPr="002622B2">
          <w:rPr>
            <w:rFonts w:eastAsia="MS Mincho"/>
            <w:lang w:eastAsia="ja-JP"/>
          </w:rPr>
          <w:t>REFSENS requirements</w:t>
        </w:r>
        <w:r>
          <w:tab/>
        </w:r>
        <w:r>
          <w:fldChar w:fldCharType="begin"/>
        </w:r>
        <w:r>
          <w:instrText xml:space="preserve"> PAGEREF _Toc73351125 \h </w:instrText>
        </w:r>
      </w:ins>
      <w:r>
        <w:fldChar w:fldCharType="separate"/>
      </w:r>
      <w:ins w:id="123" w:author="jinwang (A)" w:date="2021-05-31T10:57:00Z">
        <w:r>
          <w:t>11</w:t>
        </w:r>
        <w:r>
          <w:fldChar w:fldCharType="end"/>
        </w:r>
      </w:ins>
    </w:p>
    <w:p w14:paraId="1CC8E8AB" w14:textId="77777777" w:rsidR="007E12BC" w:rsidRDefault="007E12BC">
      <w:pPr>
        <w:pStyle w:val="TOC3"/>
        <w:rPr>
          <w:ins w:id="124" w:author="jinwang (A)" w:date="2021-05-31T10:57:00Z"/>
          <w:rFonts w:asciiTheme="minorHAnsi" w:eastAsiaTheme="minorEastAsia" w:hAnsiTheme="minorHAnsi" w:cstheme="minorBidi"/>
          <w:sz w:val="22"/>
          <w:szCs w:val="22"/>
          <w:lang w:eastAsia="zh-CN"/>
        </w:rPr>
      </w:pPr>
      <w:ins w:id="125" w:author="jinwang (A)" w:date="2021-05-31T10:57:00Z">
        <w:r w:rsidRPr="002622B2">
          <w:rPr>
            <w:rFonts w:eastAsia="MS Mincho"/>
            <w:lang w:eastAsia="ja-JP"/>
          </w:rPr>
          <w:t>7.x.4</w:t>
        </w:r>
        <w:r>
          <w:rPr>
            <w:rFonts w:asciiTheme="minorHAnsi" w:eastAsiaTheme="minorEastAsia" w:hAnsiTheme="minorHAnsi" w:cstheme="minorBidi"/>
            <w:sz w:val="22"/>
            <w:szCs w:val="22"/>
            <w:lang w:eastAsia="zh-CN"/>
          </w:rPr>
          <w:tab/>
        </w:r>
        <w:r w:rsidRPr="002622B2">
          <w:rPr>
            <w:rFonts w:eastAsia="MS Mincho"/>
            <w:lang w:eastAsia="ja-JP"/>
          </w:rPr>
          <w:t>∆TIB and ∆RIB values</w:t>
        </w:r>
        <w:r>
          <w:tab/>
        </w:r>
        <w:r>
          <w:fldChar w:fldCharType="begin"/>
        </w:r>
        <w:r>
          <w:instrText xml:space="preserve"> PAGEREF _Toc73351126 \h </w:instrText>
        </w:r>
      </w:ins>
      <w:r>
        <w:fldChar w:fldCharType="separate"/>
      </w:r>
      <w:ins w:id="126" w:author="jinwang (A)" w:date="2021-05-31T10:57:00Z">
        <w:r>
          <w:t>11</w:t>
        </w:r>
        <w:r>
          <w:fldChar w:fldCharType="end"/>
        </w:r>
      </w:ins>
    </w:p>
    <w:p w14:paraId="6292BA64" w14:textId="77777777" w:rsidR="007E12BC" w:rsidRDefault="007E12BC">
      <w:pPr>
        <w:pStyle w:val="TOC1"/>
        <w:rPr>
          <w:ins w:id="127" w:author="jinwang (A)" w:date="2021-05-31T10:57:00Z"/>
          <w:rFonts w:asciiTheme="minorHAnsi" w:eastAsiaTheme="minorEastAsia" w:hAnsiTheme="minorHAnsi" w:cstheme="minorBidi"/>
          <w:szCs w:val="22"/>
          <w:lang w:eastAsia="zh-CN"/>
        </w:rPr>
      </w:pPr>
      <w:ins w:id="128" w:author="jinwang (A)" w:date="2021-05-31T10:57:00Z">
        <w:r>
          <w:t>Annex &lt;</w:t>
        </w:r>
        <w:r>
          <w:rPr>
            <w:lang w:eastAsia="zh-CN"/>
          </w:rPr>
          <w:t>A</w:t>
        </w:r>
        <w:r>
          <w:t>&gt; (informative):</w:t>
        </w:r>
        <w:r>
          <w:rPr>
            <w:lang w:eastAsia="zh-CN"/>
          </w:rPr>
          <w:t xml:space="preserve"> </w:t>
        </w:r>
        <w:r>
          <w:t>Change history</w:t>
        </w:r>
        <w:r>
          <w:tab/>
        </w:r>
        <w:r>
          <w:fldChar w:fldCharType="begin"/>
        </w:r>
        <w:r>
          <w:instrText xml:space="preserve"> PAGEREF _Toc73351127 \h </w:instrText>
        </w:r>
      </w:ins>
      <w:r>
        <w:fldChar w:fldCharType="separate"/>
      </w:r>
      <w:ins w:id="129" w:author="jinwang (A)" w:date="2021-05-31T10:57:00Z">
        <w:r>
          <w:t>12</w:t>
        </w:r>
        <w:r>
          <w:fldChar w:fldCharType="end"/>
        </w:r>
      </w:ins>
    </w:p>
    <w:p w14:paraId="5663F400" w14:textId="77777777" w:rsidR="00DE5FC3" w:rsidDel="00AE608E" w:rsidRDefault="00DE5FC3">
      <w:pPr>
        <w:pStyle w:val="TOC1"/>
        <w:rPr>
          <w:del w:id="130" w:author="jinwang (A)" w:date="2021-05-10T19:51:00Z"/>
          <w:rFonts w:asciiTheme="minorHAnsi" w:eastAsiaTheme="minorEastAsia" w:hAnsiTheme="minorHAnsi" w:cstheme="minorBidi"/>
          <w:szCs w:val="22"/>
          <w:lang w:eastAsia="zh-CN"/>
        </w:rPr>
      </w:pPr>
      <w:del w:id="131" w:author="jinwang (A)" w:date="2021-05-10T19:51:00Z">
        <w:r w:rsidDel="00AE608E">
          <w:delText>Foreword</w:delText>
        </w:r>
        <w:r w:rsidDel="00AE608E">
          <w:tab/>
          <w:delText>4</w:delText>
        </w:r>
      </w:del>
    </w:p>
    <w:p w14:paraId="5663F401" w14:textId="77777777" w:rsidR="00DE5FC3" w:rsidDel="00AE608E" w:rsidRDefault="00DE5FC3">
      <w:pPr>
        <w:pStyle w:val="TOC1"/>
        <w:rPr>
          <w:del w:id="132" w:author="jinwang (A)" w:date="2021-05-10T19:51:00Z"/>
          <w:rFonts w:asciiTheme="minorHAnsi" w:eastAsiaTheme="minorEastAsia" w:hAnsiTheme="minorHAnsi" w:cstheme="minorBidi"/>
          <w:szCs w:val="22"/>
          <w:lang w:eastAsia="zh-CN"/>
        </w:rPr>
      </w:pPr>
      <w:del w:id="133" w:author="jinwang (A)" w:date="2021-05-10T19:51:00Z">
        <w:r w:rsidDel="00AE608E">
          <w:delText>1</w:delText>
        </w:r>
        <w:r w:rsidDel="00AE608E">
          <w:rPr>
            <w:rFonts w:asciiTheme="minorHAnsi" w:eastAsiaTheme="minorEastAsia" w:hAnsiTheme="minorHAnsi" w:cstheme="minorBidi"/>
            <w:szCs w:val="22"/>
            <w:lang w:eastAsia="zh-CN"/>
          </w:rPr>
          <w:tab/>
        </w:r>
        <w:r w:rsidDel="00AE608E">
          <w:delText>Scope</w:delText>
        </w:r>
        <w:r w:rsidDel="00AE608E">
          <w:tab/>
          <w:delText>6</w:delText>
        </w:r>
      </w:del>
    </w:p>
    <w:p w14:paraId="5663F402" w14:textId="77777777" w:rsidR="00DE5FC3" w:rsidDel="00AE608E" w:rsidRDefault="00DE5FC3">
      <w:pPr>
        <w:pStyle w:val="TOC1"/>
        <w:rPr>
          <w:del w:id="134" w:author="jinwang (A)" w:date="2021-05-10T19:51:00Z"/>
          <w:rFonts w:asciiTheme="minorHAnsi" w:eastAsiaTheme="minorEastAsia" w:hAnsiTheme="minorHAnsi" w:cstheme="minorBidi"/>
          <w:szCs w:val="22"/>
          <w:lang w:eastAsia="zh-CN"/>
        </w:rPr>
      </w:pPr>
      <w:del w:id="135" w:author="jinwang (A)" w:date="2021-05-10T19:51:00Z">
        <w:r w:rsidDel="00AE608E">
          <w:delText>2</w:delText>
        </w:r>
        <w:r w:rsidDel="00AE608E">
          <w:rPr>
            <w:rFonts w:asciiTheme="minorHAnsi" w:eastAsiaTheme="minorEastAsia" w:hAnsiTheme="minorHAnsi" w:cstheme="minorBidi"/>
            <w:szCs w:val="22"/>
            <w:lang w:eastAsia="zh-CN"/>
          </w:rPr>
          <w:tab/>
        </w:r>
        <w:r w:rsidDel="00AE608E">
          <w:delText>References</w:delText>
        </w:r>
        <w:r w:rsidDel="00AE608E">
          <w:tab/>
          <w:delText>6</w:delText>
        </w:r>
      </w:del>
    </w:p>
    <w:p w14:paraId="5663F403" w14:textId="77777777" w:rsidR="00DE5FC3" w:rsidDel="00AE608E" w:rsidRDefault="00DE5FC3">
      <w:pPr>
        <w:pStyle w:val="TOC1"/>
        <w:rPr>
          <w:del w:id="136" w:author="jinwang (A)" w:date="2021-05-10T19:51:00Z"/>
          <w:rFonts w:asciiTheme="minorHAnsi" w:eastAsiaTheme="minorEastAsia" w:hAnsiTheme="minorHAnsi" w:cstheme="minorBidi"/>
          <w:szCs w:val="22"/>
          <w:lang w:eastAsia="zh-CN"/>
        </w:rPr>
      </w:pPr>
      <w:del w:id="137" w:author="jinwang (A)" w:date="2021-05-10T19:51:00Z">
        <w:r w:rsidDel="00AE608E">
          <w:delText>3</w:delText>
        </w:r>
        <w:r w:rsidDel="00AE608E">
          <w:rPr>
            <w:rFonts w:asciiTheme="minorHAnsi" w:eastAsiaTheme="minorEastAsia" w:hAnsiTheme="minorHAnsi" w:cstheme="minorBidi"/>
            <w:szCs w:val="22"/>
            <w:lang w:eastAsia="zh-CN"/>
          </w:rPr>
          <w:tab/>
        </w:r>
        <w:r w:rsidDel="00AE608E">
          <w:delText>Definitions of terms, symbols and abbreviations</w:delText>
        </w:r>
        <w:r w:rsidDel="00AE608E">
          <w:tab/>
          <w:delText>7</w:delText>
        </w:r>
      </w:del>
    </w:p>
    <w:p w14:paraId="5663F404" w14:textId="77777777" w:rsidR="00DE5FC3" w:rsidDel="00AE608E" w:rsidRDefault="00DE5FC3">
      <w:pPr>
        <w:pStyle w:val="TOC2"/>
        <w:rPr>
          <w:del w:id="138" w:author="jinwang (A)" w:date="2021-05-10T19:51:00Z"/>
          <w:rFonts w:asciiTheme="minorHAnsi" w:eastAsiaTheme="minorEastAsia" w:hAnsiTheme="minorHAnsi" w:cstheme="minorBidi"/>
          <w:sz w:val="22"/>
          <w:szCs w:val="22"/>
          <w:lang w:eastAsia="zh-CN"/>
        </w:rPr>
      </w:pPr>
      <w:del w:id="139" w:author="jinwang (A)" w:date="2021-05-10T19:51:00Z">
        <w:r w:rsidDel="00AE608E">
          <w:delText>3.1</w:delText>
        </w:r>
        <w:r w:rsidDel="00AE608E">
          <w:rPr>
            <w:rFonts w:asciiTheme="minorHAnsi" w:eastAsiaTheme="minorEastAsia" w:hAnsiTheme="minorHAnsi" w:cstheme="minorBidi"/>
            <w:sz w:val="22"/>
            <w:szCs w:val="22"/>
            <w:lang w:eastAsia="zh-CN"/>
          </w:rPr>
          <w:tab/>
        </w:r>
        <w:r w:rsidDel="00AE608E">
          <w:delText>Terms</w:delText>
        </w:r>
        <w:r w:rsidDel="00AE608E">
          <w:tab/>
          <w:delText>7</w:delText>
        </w:r>
      </w:del>
    </w:p>
    <w:p w14:paraId="5663F405" w14:textId="77777777" w:rsidR="00DE5FC3" w:rsidDel="00AE608E" w:rsidRDefault="00DE5FC3">
      <w:pPr>
        <w:pStyle w:val="TOC2"/>
        <w:rPr>
          <w:del w:id="140" w:author="jinwang (A)" w:date="2021-05-10T19:51:00Z"/>
          <w:rFonts w:asciiTheme="minorHAnsi" w:eastAsiaTheme="minorEastAsia" w:hAnsiTheme="minorHAnsi" w:cstheme="minorBidi"/>
          <w:sz w:val="22"/>
          <w:szCs w:val="22"/>
          <w:lang w:eastAsia="zh-CN"/>
        </w:rPr>
      </w:pPr>
      <w:del w:id="141" w:author="jinwang (A)" w:date="2021-05-10T19:51:00Z">
        <w:r w:rsidDel="00AE608E">
          <w:delText>3.2</w:delText>
        </w:r>
        <w:r w:rsidDel="00AE608E">
          <w:rPr>
            <w:rFonts w:asciiTheme="minorHAnsi" w:eastAsiaTheme="minorEastAsia" w:hAnsiTheme="minorHAnsi" w:cstheme="minorBidi"/>
            <w:sz w:val="22"/>
            <w:szCs w:val="22"/>
            <w:lang w:eastAsia="zh-CN"/>
          </w:rPr>
          <w:tab/>
        </w:r>
        <w:r w:rsidDel="00AE608E">
          <w:delText>Symbols</w:delText>
        </w:r>
        <w:r w:rsidDel="00AE608E">
          <w:tab/>
          <w:delText>7</w:delText>
        </w:r>
      </w:del>
    </w:p>
    <w:p w14:paraId="5663F406" w14:textId="77777777" w:rsidR="00DE5FC3" w:rsidDel="00AE608E" w:rsidRDefault="00DE5FC3">
      <w:pPr>
        <w:pStyle w:val="TOC2"/>
        <w:rPr>
          <w:del w:id="142" w:author="jinwang (A)" w:date="2021-05-10T19:51:00Z"/>
          <w:rFonts w:asciiTheme="minorHAnsi" w:eastAsiaTheme="minorEastAsia" w:hAnsiTheme="minorHAnsi" w:cstheme="minorBidi"/>
          <w:sz w:val="22"/>
          <w:szCs w:val="22"/>
          <w:lang w:eastAsia="zh-CN"/>
        </w:rPr>
      </w:pPr>
      <w:del w:id="143" w:author="jinwang (A)" w:date="2021-05-10T19:51:00Z">
        <w:r w:rsidDel="00AE608E">
          <w:delText>3.3</w:delText>
        </w:r>
        <w:r w:rsidDel="00AE608E">
          <w:rPr>
            <w:rFonts w:asciiTheme="minorHAnsi" w:eastAsiaTheme="minorEastAsia" w:hAnsiTheme="minorHAnsi" w:cstheme="minorBidi"/>
            <w:sz w:val="22"/>
            <w:szCs w:val="22"/>
            <w:lang w:eastAsia="zh-CN"/>
          </w:rPr>
          <w:tab/>
        </w:r>
        <w:r w:rsidDel="00AE608E">
          <w:delText>Abbreviations</w:delText>
        </w:r>
        <w:r w:rsidDel="00AE608E">
          <w:tab/>
          <w:delText>7</w:delText>
        </w:r>
      </w:del>
    </w:p>
    <w:p w14:paraId="5663F407" w14:textId="77777777" w:rsidR="00DE5FC3" w:rsidDel="00AE608E" w:rsidRDefault="00DE5FC3">
      <w:pPr>
        <w:pStyle w:val="TOC1"/>
        <w:rPr>
          <w:del w:id="144" w:author="jinwang (A)" w:date="2021-05-10T19:51:00Z"/>
          <w:rFonts w:asciiTheme="minorHAnsi" w:eastAsiaTheme="minorEastAsia" w:hAnsiTheme="minorHAnsi" w:cstheme="minorBidi"/>
          <w:szCs w:val="22"/>
          <w:lang w:eastAsia="zh-CN"/>
        </w:rPr>
      </w:pPr>
      <w:del w:id="145" w:author="jinwang (A)" w:date="2021-05-10T19:51:00Z">
        <w:r w:rsidDel="00AE608E">
          <w:delText>4</w:delText>
        </w:r>
        <w:r w:rsidDel="00AE608E">
          <w:rPr>
            <w:rFonts w:asciiTheme="minorHAnsi" w:eastAsiaTheme="minorEastAsia" w:hAnsiTheme="minorHAnsi" w:cstheme="minorBidi"/>
            <w:szCs w:val="22"/>
            <w:lang w:eastAsia="zh-CN"/>
          </w:rPr>
          <w:tab/>
        </w:r>
        <w:r w:rsidDel="00AE608E">
          <w:rPr>
            <w:lang w:eastAsia="zh-CN"/>
          </w:rPr>
          <w:delText>Back</w:delText>
        </w:r>
        <w:r w:rsidDel="00AE608E">
          <w:delText>ground</w:delText>
        </w:r>
        <w:r w:rsidDel="00AE608E">
          <w:tab/>
          <w:delText>7</w:delText>
        </w:r>
      </w:del>
    </w:p>
    <w:p w14:paraId="5663F408" w14:textId="77777777" w:rsidR="00DE5FC3" w:rsidDel="00AE608E" w:rsidRDefault="00DE5FC3">
      <w:pPr>
        <w:pStyle w:val="TOC2"/>
        <w:rPr>
          <w:del w:id="146" w:author="jinwang (A)" w:date="2021-05-10T19:51:00Z"/>
          <w:rFonts w:asciiTheme="minorHAnsi" w:eastAsiaTheme="minorEastAsia" w:hAnsiTheme="minorHAnsi" w:cstheme="minorBidi"/>
          <w:sz w:val="22"/>
          <w:szCs w:val="22"/>
          <w:lang w:eastAsia="zh-CN"/>
        </w:rPr>
      </w:pPr>
      <w:del w:id="147" w:author="jinwang (A)" w:date="2021-05-10T19:51:00Z">
        <w:r w:rsidDel="00AE608E">
          <w:delText>4.1</w:delText>
        </w:r>
        <w:r w:rsidDel="00AE608E">
          <w:rPr>
            <w:rFonts w:asciiTheme="minorHAnsi" w:eastAsiaTheme="minorEastAsia" w:hAnsiTheme="minorHAnsi" w:cstheme="minorBidi"/>
            <w:sz w:val="22"/>
            <w:szCs w:val="22"/>
            <w:lang w:eastAsia="zh-CN"/>
          </w:rPr>
          <w:tab/>
        </w:r>
        <w:r w:rsidDel="00AE608E">
          <w:delText>TR Maintenance</w:delText>
        </w:r>
        <w:r w:rsidDel="00AE608E">
          <w:tab/>
          <w:delText>8</w:delText>
        </w:r>
      </w:del>
    </w:p>
    <w:p w14:paraId="5663F409" w14:textId="77777777" w:rsidR="00DE5FC3" w:rsidDel="00AE608E" w:rsidRDefault="00DE5FC3">
      <w:pPr>
        <w:pStyle w:val="TOC1"/>
        <w:rPr>
          <w:del w:id="148" w:author="jinwang (A)" w:date="2021-05-10T19:51:00Z"/>
          <w:rFonts w:asciiTheme="minorHAnsi" w:eastAsiaTheme="minorEastAsia" w:hAnsiTheme="minorHAnsi" w:cstheme="minorBidi"/>
          <w:szCs w:val="22"/>
          <w:lang w:eastAsia="zh-CN"/>
        </w:rPr>
      </w:pPr>
      <w:del w:id="149" w:author="jinwang (A)" w:date="2021-05-10T19:51:00Z">
        <w:r w:rsidDel="00AE608E">
          <w:rPr>
            <w:lang w:eastAsia="zh-CN"/>
          </w:rPr>
          <w:delText>5</w:delText>
        </w:r>
        <w:r w:rsidDel="00AE608E">
          <w:rPr>
            <w:rFonts w:asciiTheme="minorHAnsi" w:eastAsiaTheme="minorEastAsia" w:hAnsiTheme="minorHAnsi" w:cstheme="minorBidi"/>
            <w:szCs w:val="22"/>
            <w:lang w:eastAsia="zh-CN"/>
          </w:rPr>
          <w:tab/>
        </w:r>
        <w:r w:rsidDel="00AE608E">
          <w:rPr>
            <w:lang w:eastAsia="zh-CN"/>
          </w:rPr>
          <w:delText>Power class 2 CA with One UL Carrier</w:delText>
        </w:r>
        <w:r w:rsidDel="00AE608E">
          <w:tab/>
          <w:delText>8</w:delText>
        </w:r>
      </w:del>
    </w:p>
    <w:p w14:paraId="5663F40A" w14:textId="77777777" w:rsidR="00DE5FC3" w:rsidDel="00AE608E" w:rsidRDefault="00DE5FC3">
      <w:pPr>
        <w:pStyle w:val="TOC2"/>
        <w:rPr>
          <w:del w:id="150" w:author="jinwang (A)" w:date="2021-05-10T19:51:00Z"/>
          <w:rFonts w:asciiTheme="minorHAnsi" w:eastAsiaTheme="minorEastAsia" w:hAnsiTheme="minorHAnsi" w:cstheme="minorBidi"/>
          <w:sz w:val="22"/>
          <w:szCs w:val="22"/>
          <w:lang w:eastAsia="zh-CN"/>
        </w:rPr>
      </w:pPr>
      <w:del w:id="151" w:author="jinwang (A)" w:date="2021-05-10T19:51:00Z">
        <w:r w:rsidDel="00AE608E">
          <w:rPr>
            <w:lang w:eastAsia="zh-CN"/>
          </w:rPr>
          <w:delText>5</w:delText>
        </w:r>
        <w:r w:rsidDel="00AE608E">
          <w:delText>.</w:delText>
        </w:r>
        <w:r w:rsidDel="00AE608E">
          <w:rPr>
            <w:lang w:eastAsia="zh-CN"/>
          </w:rPr>
          <w:delText>x</w:delText>
        </w:r>
        <w:r w:rsidDel="00AE608E">
          <w:rPr>
            <w:rFonts w:asciiTheme="minorHAnsi" w:eastAsiaTheme="minorEastAsia" w:hAnsiTheme="minorHAnsi" w:cstheme="minorBidi"/>
            <w:sz w:val="22"/>
            <w:szCs w:val="22"/>
            <w:lang w:eastAsia="zh-CN"/>
          </w:rPr>
          <w:tab/>
        </w:r>
        <w:r w:rsidDel="00AE608E">
          <w:rPr>
            <w:lang w:eastAsia="zh-CN"/>
          </w:rPr>
          <w:delText>CA_nX-nY-nZ</w:delText>
        </w:r>
        <w:r w:rsidDel="00AE608E">
          <w:tab/>
          <w:delText>8</w:delText>
        </w:r>
      </w:del>
    </w:p>
    <w:p w14:paraId="5663F40B" w14:textId="77777777" w:rsidR="00DE5FC3" w:rsidDel="00AE608E" w:rsidRDefault="00DE5FC3">
      <w:pPr>
        <w:pStyle w:val="TOC3"/>
        <w:rPr>
          <w:del w:id="152" w:author="jinwang (A)" w:date="2021-05-10T19:51:00Z"/>
          <w:rFonts w:asciiTheme="minorHAnsi" w:eastAsiaTheme="minorEastAsia" w:hAnsiTheme="minorHAnsi" w:cstheme="minorBidi"/>
          <w:sz w:val="22"/>
          <w:szCs w:val="22"/>
          <w:lang w:eastAsia="zh-CN"/>
        </w:rPr>
      </w:pPr>
      <w:del w:id="153" w:author="jinwang (A)" w:date="2021-05-10T19:51:00Z">
        <w:r w:rsidRPr="00B41957" w:rsidDel="00AE608E">
          <w:rPr>
            <w:rFonts w:cs="Arial"/>
            <w:lang w:eastAsia="zh-CN"/>
          </w:rPr>
          <w:delText>5.x.1</w:delText>
        </w:r>
        <w:r w:rsidDel="00AE608E">
          <w:rPr>
            <w:rFonts w:asciiTheme="minorHAnsi" w:eastAsiaTheme="minorEastAsia" w:hAnsiTheme="minorHAnsi" w:cstheme="minorBidi"/>
            <w:sz w:val="22"/>
            <w:szCs w:val="22"/>
            <w:lang w:eastAsia="zh-CN"/>
          </w:rPr>
          <w:tab/>
        </w:r>
        <w:r w:rsidRPr="00B41957" w:rsidDel="00AE608E">
          <w:rPr>
            <w:rFonts w:cs="Arial"/>
            <w:lang w:eastAsia="zh-CN"/>
          </w:rPr>
          <w:delText>Configurations</w:delText>
        </w:r>
        <w:r w:rsidDel="00AE608E">
          <w:tab/>
          <w:delText>8</w:delText>
        </w:r>
      </w:del>
    </w:p>
    <w:p w14:paraId="5663F40C" w14:textId="77777777" w:rsidR="00DE5FC3" w:rsidDel="00AE608E" w:rsidRDefault="00DE5FC3">
      <w:pPr>
        <w:pStyle w:val="TOC3"/>
        <w:rPr>
          <w:del w:id="154" w:author="jinwang (A)" w:date="2021-05-10T19:51:00Z"/>
          <w:rFonts w:asciiTheme="minorHAnsi" w:eastAsiaTheme="minorEastAsia" w:hAnsiTheme="minorHAnsi" w:cstheme="minorBidi"/>
          <w:sz w:val="22"/>
          <w:szCs w:val="22"/>
          <w:lang w:eastAsia="zh-CN"/>
        </w:rPr>
      </w:pPr>
      <w:del w:id="155" w:author="jinwang (A)" w:date="2021-05-10T19:51:00Z">
        <w:r w:rsidRPr="00B41957" w:rsidDel="00AE608E">
          <w:rPr>
            <w:rFonts w:cs="Arial"/>
            <w:lang w:eastAsia="zh-CN"/>
          </w:rPr>
          <w:delText>5.x.2</w:delText>
        </w:r>
        <w:r w:rsidDel="00AE608E">
          <w:rPr>
            <w:rFonts w:asciiTheme="minorHAnsi" w:eastAsiaTheme="minorEastAsia" w:hAnsiTheme="minorHAnsi" w:cstheme="minorBidi"/>
            <w:sz w:val="22"/>
            <w:szCs w:val="22"/>
            <w:lang w:eastAsia="zh-CN"/>
          </w:rPr>
          <w:tab/>
        </w:r>
        <w:r w:rsidRPr="00B41957" w:rsidDel="00AE608E">
          <w:rPr>
            <w:rFonts w:cs="Arial"/>
            <w:lang w:val="en-US" w:eastAsia="zh-CN"/>
          </w:rPr>
          <w:delText>Maximum output power</w:delText>
        </w:r>
        <w:r w:rsidDel="00AE608E">
          <w:tab/>
          <w:delText>8</w:delText>
        </w:r>
      </w:del>
    </w:p>
    <w:p w14:paraId="5663F40D" w14:textId="77777777" w:rsidR="00DE5FC3" w:rsidDel="00AE608E" w:rsidRDefault="00DE5FC3">
      <w:pPr>
        <w:pStyle w:val="TOC3"/>
        <w:rPr>
          <w:del w:id="156" w:author="jinwang (A)" w:date="2021-05-10T19:51:00Z"/>
          <w:rFonts w:asciiTheme="minorHAnsi" w:eastAsiaTheme="minorEastAsia" w:hAnsiTheme="minorHAnsi" w:cstheme="minorBidi"/>
          <w:sz w:val="22"/>
          <w:szCs w:val="22"/>
          <w:lang w:eastAsia="zh-CN"/>
        </w:rPr>
      </w:pPr>
      <w:del w:id="157" w:author="jinwang (A)" w:date="2021-05-10T19:51:00Z">
        <w:r w:rsidDel="00AE608E">
          <w:delText>5.</w:delText>
        </w:r>
        <w:r w:rsidDel="00AE608E">
          <w:rPr>
            <w:lang w:eastAsia="zh-CN"/>
          </w:rPr>
          <w:delText>x</w:delText>
        </w:r>
        <w:r w:rsidDel="00AE608E">
          <w:delText>.</w:delText>
        </w:r>
        <w:r w:rsidDel="00AE608E">
          <w:rPr>
            <w:lang w:eastAsia="zh-CN"/>
          </w:rPr>
          <w:delText>3</w:delText>
        </w:r>
        <w:r w:rsidDel="00AE608E">
          <w:rPr>
            <w:rFonts w:asciiTheme="minorHAnsi" w:eastAsiaTheme="minorEastAsia" w:hAnsiTheme="minorHAnsi" w:cstheme="minorBidi"/>
            <w:sz w:val="22"/>
            <w:szCs w:val="22"/>
            <w:lang w:eastAsia="zh-CN"/>
          </w:rPr>
          <w:tab/>
        </w:r>
        <w:r w:rsidRPr="00B41957" w:rsidDel="00AE608E">
          <w:rPr>
            <w:rFonts w:eastAsia="MS Mincho"/>
            <w:lang w:eastAsia="ja-JP"/>
          </w:rPr>
          <w:delText>REFSENS requirements</w:delText>
        </w:r>
        <w:r w:rsidDel="00AE608E">
          <w:tab/>
          <w:delText>8</w:delText>
        </w:r>
      </w:del>
    </w:p>
    <w:p w14:paraId="5663F40E" w14:textId="77777777" w:rsidR="00DE5FC3" w:rsidDel="00AE608E" w:rsidRDefault="00DE5FC3">
      <w:pPr>
        <w:pStyle w:val="TOC3"/>
        <w:rPr>
          <w:del w:id="158" w:author="jinwang (A)" w:date="2021-05-10T19:51:00Z"/>
          <w:rFonts w:asciiTheme="minorHAnsi" w:eastAsiaTheme="minorEastAsia" w:hAnsiTheme="minorHAnsi" w:cstheme="minorBidi"/>
          <w:sz w:val="22"/>
          <w:szCs w:val="22"/>
          <w:lang w:eastAsia="zh-CN"/>
        </w:rPr>
      </w:pPr>
      <w:del w:id="159" w:author="jinwang (A)" w:date="2021-05-10T19:51:00Z">
        <w:r w:rsidRPr="00B41957" w:rsidDel="00AE608E">
          <w:rPr>
            <w:rFonts w:eastAsia="MS Mincho"/>
            <w:lang w:eastAsia="ja-JP"/>
          </w:rPr>
          <w:delText>5.x.4</w:delText>
        </w:r>
        <w:r w:rsidDel="00AE608E">
          <w:rPr>
            <w:rFonts w:asciiTheme="minorHAnsi" w:eastAsiaTheme="minorEastAsia" w:hAnsiTheme="minorHAnsi" w:cstheme="minorBidi"/>
            <w:sz w:val="22"/>
            <w:szCs w:val="22"/>
            <w:lang w:eastAsia="zh-CN"/>
          </w:rPr>
          <w:tab/>
        </w:r>
        <w:r w:rsidRPr="00B41957" w:rsidDel="00AE608E">
          <w:rPr>
            <w:rFonts w:eastAsia="MS Mincho"/>
            <w:lang w:eastAsia="ja-JP"/>
          </w:rPr>
          <w:delText>∆TIB and ∆RIB values</w:delText>
        </w:r>
        <w:r w:rsidDel="00AE608E">
          <w:tab/>
          <w:delText>8</w:delText>
        </w:r>
      </w:del>
    </w:p>
    <w:p w14:paraId="5663F40F" w14:textId="77777777" w:rsidR="00DE5FC3" w:rsidDel="00AE608E" w:rsidRDefault="00DE5FC3">
      <w:pPr>
        <w:pStyle w:val="TOC1"/>
        <w:rPr>
          <w:del w:id="160" w:author="jinwang (A)" w:date="2021-05-10T19:51:00Z"/>
          <w:rFonts w:asciiTheme="minorHAnsi" w:eastAsiaTheme="minorEastAsia" w:hAnsiTheme="minorHAnsi" w:cstheme="minorBidi"/>
          <w:szCs w:val="22"/>
          <w:lang w:eastAsia="zh-CN"/>
        </w:rPr>
      </w:pPr>
      <w:del w:id="161" w:author="jinwang (A)" w:date="2021-05-10T19:51:00Z">
        <w:r w:rsidDel="00AE608E">
          <w:rPr>
            <w:lang w:eastAsia="zh-CN"/>
          </w:rPr>
          <w:delText>6</w:delText>
        </w:r>
        <w:r w:rsidDel="00AE608E">
          <w:rPr>
            <w:rFonts w:asciiTheme="minorHAnsi" w:eastAsiaTheme="minorEastAsia" w:hAnsiTheme="minorHAnsi" w:cstheme="minorBidi"/>
            <w:szCs w:val="22"/>
            <w:lang w:eastAsia="zh-CN"/>
          </w:rPr>
          <w:tab/>
        </w:r>
        <w:r w:rsidDel="00AE608E">
          <w:rPr>
            <w:lang w:eastAsia="zh-CN"/>
          </w:rPr>
          <w:delText>Power class 2 CA with Dual UL Carrier</w:delText>
        </w:r>
        <w:r w:rsidDel="00AE608E">
          <w:tab/>
          <w:delText>9</w:delText>
        </w:r>
      </w:del>
    </w:p>
    <w:p w14:paraId="5663F410" w14:textId="77777777" w:rsidR="00DE5FC3" w:rsidDel="00AE608E" w:rsidRDefault="00DE5FC3">
      <w:pPr>
        <w:pStyle w:val="TOC2"/>
        <w:rPr>
          <w:del w:id="162" w:author="jinwang (A)" w:date="2021-05-10T19:51:00Z"/>
          <w:rFonts w:asciiTheme="minorHAnsi" w:eastAsiaTheme="minorEastAsia" w:hAnsiTheme="minorHAnsi" w:cstheme="minorBidi"/>
          <w:sz w:val="22"/>
          <w:szCs w:val="22"/>
          <w:lang w:eastAsia="zh-CN"/>
        </w:rPr>
      </w:pPr>
      <w:del w:id="163" w:author="jinwang (A)" w:date="2021-05-10T19:51:00Z">
        <w:r w:rsidDel="00AE608E">
          <w:delText>6.</w:delText>
        </w:r>
        <w:r w:rsidDel="00AE608E">
          <w:rPr>
            <w:lang w:eastAsia="zh-CN"/>
          </w:rPr>
          <w:delText>x</w:delText>
        </w:r>
        <w:r w:rsidDel="00AE608E">
          <w:rPr>
            <w:rFonts w:asciiTheme="minorHAnsi" w:eastAsiaTheme="minorEastAsia" w:hAnsiTheme="minorHAnsi" w:cstheme="minorBidi"/>
            <w:sz w:val="22"/>
            <w:szCs w:val="22"/>
            <w:lang w:eastAsia="zh-CN"/>
          </w:rPr>
          <w:tab/>
        </w:r>
        <w:r w:rsidDel="00AE608E">
          <w:rPr>
            <w:lang w:eastAsia="zh-CN"/>
          </w:rPr>
          <w:delText>CA_nX-nY-nZ</w:delText>
        </w:r>
        <w:r w:rsidDel="00AE608E">
          <w:tab/>
          <w:delText>9</w:delText>
        </w:r>
      </w:del>
    </w:p>
    <w:p w14:paraId="5663F411" w14:textId="77777777" w:rsidR="00DE5FC3" w:rsidDel="00AE608E" w:rsidRDefault="00DE5FC3">
      <w:pPr>
        <w:pStyle w:val="TOC3"/>
        <w:rPr>
          <w:del w:id="164" w:author="jinwang (A)" w:date="2021-05-10T19:51:00Z"/>
          <w:rFonts w:asciiTheme="minorHAnsi" w:eastAsiaTheme="minorEastAsia" w:hAnsiTheme="minorHAnsi" w:cstheme="minorBidi"/>
          <w:sz w:val="22"/>
          <w:szCs w:val="22"/>
          <w:lang w:eastAsia="zh-CN"/>
        </w:rPr>
      </w:pPr>
      <w:del w:id="165" w:author="jinwang (A)" w:date="2021-05-10T19:51:00Z">
        <w:r w:rsidRPr="00B41957" w:rsidDel="00AE608E">
          <w:rPr>
            <w:rFonts w:cs="Arial"/>
            <w:lang w:eastAsia="zh-CN"/>
          </w:rPr>
          <w:delText>6.x.1</w:delText>
        </w:r>
        <w:r w:rsidDel="00AE608E">
          <w:rPr>
            <w:rFonts w:asciiTheme="minorHAnsi" w:eastAsiaTheme="minorEastAsia" w:hAnsiTheme="minorHAnsi" w:cstheme="minorBidi"/>
            <w:sz w:val="22"/>
            <w:szCs w:val="22"/>
            <w:lang w:eastAsia="zh-CN"/>
          </w:rPr>
          <w:tab/>
        </w:r>
        <w:r w:rsidRPr="00B41957" w:rsidDel="00AE608E">
          <w:rPr>
            <w:rFonts w:cs="Arial"/>
            <w:lang w:eastAsia="zh-CN"/>
          </w:rPr>
          <w:delText>Configurations</w:delText>
        </w:r>
        <w:r w:rsidDel="00AE608E">
          <w:tab/>
          <w:delText>9</w:delText>
        </w:r>
      </w:del>
    </w:p>
    <w:p w14:paraId="5663F412" w14:textId="77777777" w:rsidR="00DE5FC3" w:rsidDel="00AE608E" w:rsidRDefault="00DE5FC3">
      <w:pPr>
        <w:pStyle w:val="TOC3"/>
        <w:rPr>
          <w:del w:id="166" w:author="jinwang (A)" w:date="2021-05-10T19:51:00Z"/>
          <w:rFonts w:asciiTheme="minorHAnsi" w:eastAsiaTheme="minorEastAsia" w:hAnsiTheme="minorHAnsi" w:cstheme="minorBidi"/>
          <w:sz w:val="22"/>
          <w:szCs w:val="22"/>
          <w:lang w:eastAsia="zh-CN"/>
        </w:rPr>
      </w:pPr>
      <w:del w:id="167" w:author="jinwang (A)" w:date="2021-05-10T19:51:00Z">
        <w:r w:rsidRPr="00B41957" w:rsidDel="00AE608E">
          <w:rPr>
            <w:rFonts w:cs="Arial"/>
            <w:lang w:eastAsia="zh-CN"/>
          </w:rPr>
          <w:delText>6.x.2</w:delText>
        </w:r>
        <w:r w:rsidDel="00AE608E">
          <w:rPr>
            <w:rFonts w:asciiTheme="minorHAnsi" w:eastAsiaTheme="minorEastAsia" w:hAnsiTheme="minorHAnsi" w:cstheme="minorBidi"/>
            <w:sz w:val="22"/>
            <w:szCs w:val="22"/>
            <w:lang w:eastAsia="zh-CN"/>
          </w:rPr>
          <w:tab/>
        </w:r>
        <w:r w:rsidRPr="00B41957" w:rsidDel="00AE608E">
          <w:rPr>
            <w:rFonts w:cs="Arial"/>
            <w:lang w:val="en-US" w:eastAsia="zh-CN"/>
          </w:rPr>
          <w:delText>Maximum output power</w:delText>
        </w:r>
        <w:r w:rsidDel="00AE608E">
          <w:tab/>
          <w:delText>9</w:delText>
        </w:r>
      </w:del>
    </w:p>
    <w:p w14:paraId="5663F413" w14:textId="77777777" w:rsidR="00DE5FC3" w:rsidDel="00AE608E" w:rsidRDefault="00DE5FC3">
      <w:pPr>
        <w:pStyle w:val="TOC3"/>
        <w:rPr>
          <w:del w:id="168" w:author="jinwang (A)" w:date="2021-05-10T19:51:00Z"/>
          <w:rFonts w:asciiTheme="minorHAnsi" w:eastAsiaTheme="minorEastAsia" w:hAnsiTheme="minorHAnsi" w:cstheme="minorBidi"/>
          <w:sz w:val="22"/>
          <w:szCs w:val="22"/>
          <w:lang w:eastAsia="zh-CN"/>
        </w:rPr>
      </w:pPr>
      <w:del w:id="169" w:author="jinwang (A)" w:date="2021-05-10T19:51:00Z">
        <w:r w:rsidDel="00AE608E">
          <w:delText>6.</w:delText>
        </w:r>
        <w:r w:rsidDel="00AE608E">
          <w:rPr>
            <w:lang w:eastAsia="zh-CN"/>
          </w:rPr>
          <w:delText>x</w:delText>
        </w:r>
        <w:r w:rsidDel="00AE608E">
          <w:delText>.</w:delText>
        </w:r>
        <w:r w:rsidDel="00AE608E">
          <w:rPr>
            <w:lang w:eastAsia="zh-CN"/>
          </w:rPr>
          <w:delText>3</w:delText>
        </w:r>
        <w:r w:rsidDel="00AE608E">
          <w:rPr>
            <w:rFonts w:asciiTheme="minorHAnsi" w:eastAsiaTheme="minorEastAsia" w:hAnsiTheme="minorHAnsi" w:cstheme="minorBidi"/>
            <w:sz w:val="22"/>
            <w:szCs w:val="22"/>
            <w:lang w:eastAsia="zh-CN"/>
          </w:rPr>
          <w:tab/>
        </w:r>
        <w:r w:rsidRPr="00B41957" w:rsidDel="00AE608E">
          <w:rPr>
            <w:rFonts w:eastAsia="MS Mincho"/>
            <w:lang w:eastAsia="ja-JP"/>
          </w:rPr>
          <w:delText>REFSENS requirements</w:delText>
        </w:r>
        <w:r w:rsidDel="00AE608E">
          <w:tab/>
          <w:delText>9</w:delText>
        </w:r>
      </w:del>
    </w:p>
    <w:p w14:paraId="5663F414" w14:textId="77777777" w:rsidR="00DE5FC3" w:rsidDel="00AE608E" w:rsidRDefault="00DE5FC3">
      <w:pPr>
        <w:pStyle w:val="TOC4"/>
        <w:rPr>
          <w:del w:id="170" w:author="jinwang (A)" w:date="2021-05-10T19:51:00Z"/>
          <w:rFonts w:asciiTheme="minorHAnsi" w:eastAsiaTheme="minorEastAsia" w:hAnsiTheme="minorHAnsi" w:cstheme="minorBidi"/>
          <w:sz w:val="22"/>
          <w:szCs w:val="22"/>
          <w:lang w:eastAsia="zh-CN"/>
        </w:rPr>
      </w:pPr>
      <w:del w:id="171" w:author="jinwang (A)" w:date="2021-05-10T19:51:00Z">
        <w:r w:rsidDel="00AE608E">
          <w:delText>6.x.3</w:delText>
        </w:r>
        <w:r w:rsidDel="00AE608E">
          <w:rPr>
            <w:lang w:eastAsia="zh-CN"/>
          </w:rPr>
          <w:delText>.1</w:delText>
        </w:r>
        <w:r w:rsidDel="00AE608E">
          <w:rPr>
            <w:rFonts w:asciiTheme="minorHAnsi" w:eastAsiaTheme="minorEastAsia" w:hAnsiTheme="minorHAnsi" w:cstheme="minorBidi"/>
            <w:sz w:val="22"/>
            <w:szCs w:val="22"/>
            <w:lang w:eastAsia="zh-CN"/>
          </w:rPr>
          <w:tab/>
        </w:r>
        <w:r w:rsidDel="00AE608E">
          <w:rPr>
            <w:lang w:eastAsia="zh-CN"/>
          </w:rPr>
          <w:delText>Power class 2 case</w:delText>
        </w:r>
        <w:r w:rsidRPr="00B41957" w:rsidDel="00AE608E">
          <w:rPr>
            <w:rFonts w:cs="Arial"/>
            <w:lang w:eastAsia="zh-CN"/>
          </w:rPr>
          <w:delText xml:space="preserve"> </w:delText>
        </w:r>
        <w:r w:rsidRPr="00B41957" w:rsidDel="00AE608E">
          <w:rPr>
            <w:rFonts w:cs="Arial"/>
            <w:i/>
            <w:color w:val="0000FF"/>
            <w:lang w:eastAsia="zh-CN"/>
          </w:rPr>
          <w:delText>xxx</w:delText>
        </w:r>
        <w:r w:rsidDel="00AE608E">
          <w:tab/>
          <w:delText>9</w:delText>
        </w:r>
      </w:del>
    </w:p>
    <w:p w14:paraId="5663F415" w14:textId="77777777" w:rsidR="00DE5FC3" w:rsidDel="00AE608E" w:rsidRDefault="00DE5FC3">
      <w:pPr>
        <w:pStyle w:val="TOC4"/>
        <w:rPr>
          <w:del w:id="172" w:author="jinwang (A)" w:date="2021-05-10T19:51:00Z"/>
          <w:rFonts w:asciiTheme="minorHAnsi" w:eastAsiaTheme="minorEastAsia" w:hAnsiTheme="minorHAnsi" w:cstheme="minorBidi"/>
          <w:sz w:val="22"/>
          <w:szCs w:val="22"/>
          <w:lang w:eastAsia="zh-CN"/>
        </w:rPr>
      </w:pPr>
      <w:del w:id="173" w:author="jinwang (A)" w:date="2021-05-10T19:51:00Z">
        <w:r w:rsidDel="00AE608E">
          <w:delText>6.x.3</w:delText>
        </w:r>
        <w:r w:rsidDel="00AE608E">
          <w:rPr>
            <w:lang w:eastAsia="zh-CN"/>
          </w:rPr>
          <w:delText>.2</w:delText>
        </w:r>
        <w:r w:rsidDel="00AE608E">
          <w:rPr>
            <w:rFonts w:asciiTheme="minorHAnsi" w:eastAsiaTheme="minorEastAsia" w:hAnsiTheme="minorHAnsi" w:cstheme="minorBidi"/>
            <w:sz w:val="22"/>
            <w:szCs w:val="22"/>
            <w:lang w:eastAsia="zh-CN"/>
          </w:rPr>
          <w:tab/>
        </w:r>
        <w:r w:rsidDel="00AE608E">
          <w:rPr>
            <w:lang w:eastAsia="zh-CN"/>
          </w:rPr>
          <w:delText xml:space="preserve">Power class 2 case </w:delText>
        </w:r>
        <w:r w:rsidRPr="00B41957" w:rsidDel="00AE608E">
          <w:rPr>
            <w:rFonts w:cs="Arial"/>
            <w:i/>
            <w:color w:val="0000FF"/>
            <w:lang w:eastAsia="zh-CN"/>
          </w:rPr>
          <w:delText>xxx</w:delText>
        </w:r>
        <w:r w:rsidDel="00AE608E">
          <w:tab/>
          <w:delText>9</w:delText>
        </w:r>
      </w:del>
    </w:p>
    <w:p w14:paraId="5663F416" w14:textId="77777777" w:rsidR="00DE5FC3" w:rsidDel="00AE608E" w:rsidRDefault="00DE5FC3">
      <w:pPr>
        <w:pStyle w:val="TOC3"/>
        <w:rPr>
          <w:del w:id="174" w:author="jinwang (A)" w:date="2021-05-10T19:51:00Z"/>
          <w:rFonts w:asciiTheme="minorHAnsi" w:eastAsiaTheme="minorEastAsia" w:hAnsiTheme="minorHAnsi" w:cstheme="minorBidi"/>
          <w:sz w:val="22"/>
          <w:szCs w:val="22"/>
          <w:lang w:eastAsia="zh-CN"/>
        </w:rPr>
      </w:pPr>
      <w:del w:id="175" w:author="jinwang (A)" w:date="2021-05-10T19:51:00Z">
        <w:r w:rsidRPr="00B41957" w:rsidDel="00AE608E">
          <w:rPr>
            <w:rFonts w:eastAsia="MS Mincho"/>
            <w:lang w:eastAsia="ja-JP"/>
          </w:rPr>
          <w:delText>6.x.4</w:delText>
        </w:r>
        <w:r w:rsidDel="00AE608E">
          <w:rPr>
            <w:rFonts w:asciiTheme="minorHAnsi" w:eastAsiaTheme="minorEastAsia" w:hAnsiTheme="minorHAnsi" w:cstheme="minorBidi"/>
            <w:sz w:val="22"/>
            <w:szCs w:val="22"/>
            <w:lang w:eastAsia="zh-CN"/>
          </w:rPr>
          <w:tab/>
        </w:r>
        <w:r w:rsidRPr="00B41957" w:rsidDel="00AE608E">
          <w:rPr>
            <w:rFonts w:eastAsia="MS Mincho"/>
            <w:lang w:eastAsia="ja-JP"/>
          </w:rPr>
          <w:delText>∆TIB and ∆RIB values</w:delText>
        </w:r>
        <w:r w:rsidDel="00AE608E">
          <w:tab/>
          <w:delText>9</w:delText>
        </w:r>
      </w:del>
    </w:p>
    <w:p w14:paraId="5663F417" w14:textId="77777777" w:rsidR="00DE5FC3" w:rsidDel="00AE608E" w:rsidRDefault="00DE5FC3">
      <w:pPr>
        <w:pStyle w:val="TOC1"/>
        <w:rPr>
          <w:del w:id="176" w:author="jinwang (A)" w:date="2021-05-10T19:51:00Z"/>
          <w:rFonts w:asciiTheme="minorHAnsi" w:eastAsiaTheme="minorEastAsia" w:hAnsiTheme="minorHAnsi" w:cstheme="minorBidi"/>
          <w:szCs w:val="22"/>
          <w:lang w:eastAsia="zh-CN"/>
        </w:rPr>
      </w:pPr>
      <w:del w:id="177" w:author="jinwang (A)" w:date="2021-05-10T19:51:00Z">
        <w:r w:rsidDel="00AE608E">
          <w:rPr>
            <w:lang w:eastAsia="zh-CN"/>
          </w:rPr>
          <w:delText>7</w:delText>
        </w:r>
        <w:r w:rsidDel="00AE608E">
          <w:rPr>
            <w:rFonts w:asciiTheme="minorHAnsi" w:eastAsiaTheme="minorEastAsia" w:hAnsiTheme="minorHAnsi" w:cstheme="minorBidi"/>
            <w:szCs w:val="22"/>
            <w:lang w:eastAsia="zh-CN"/>
          </w:rPr>
          <w:tab/>
        </w:r>
        <w:r w:rsidDel="00AE608E">
          <w:rPr>
            <w:lang w:eastAsia="zh-CN"/>
          </w:rPr>
          <w:delText>Power class 2 CA with SUL</w:delText>
        </w:r>
        <w:r w:rsidDel="00AE608E">
          <w:tab/>
          <w:delText>10</w:delText>
        </w:r>
      </w:del>
    </w:p>
    <w:p w14:paraId="5663F418" w14:textId="77777777" w:rsidR="00DE5FC3" w:rsidDel="00AE608E" w:rsidRDefault="00DE5FC3">
      <w:pPr>
        <w:pStyle w:val="TOC2"/>
        <w:rPr>
          <w:del w:id="178" w:author="jinwang (A)" w:date="2021-05-10T19:51:00Z"/>
          <w:rFonts w:asciiTheme="minorHAnsi" w:eastAsiaTheme="minorEastAsia" w:hAnsiTheme="minorHAnsi" w:cstheme="minorBidi"/>
          <w:sz w:val="22"/>
          <w:szCs w:val="22"/>
          <w:lang w:eastAsia="zh-CN"/>
        </w:rPr>
      </w:pPr>
      <w:del w:id="179" w:author="jinwang (A)" w:date="2021-05-10T19:51:00Z">
        <w:r w:rsidDel="00AE608E">
          <w:rPr>
            <w:lang w:eastAsia="zh-CN"/>
          </w:rPr>
          <w:delText>7</w:delText>
        </w:r>
        <w:r w:rsidDel="00AE608E">
          <w:delText>.</w:delText>
        </w:r>
        <w:r w:rsidDel="00AE608E">
          <w:rPr>
            <w:lang w:eastAsia="zh-CN"/>
          </w:rPr>
          <w:delText>x</w:delText>
        </w:r>
        <w:r w:rsidDel="00AE608E">
          <w:rPr>
            <w:rFonts w:asciiTheme="minorHAnsi" w:eastAsiaTheme="minorEastAsia" w:hAnsiTheme="minorHAnsi" w:cstheme="minorBidi"/>
            <w:sz w:val="22"/>
            <w:szCs w:val="22"/>
            <w:lang w:eastAsia="zh-CN"/>
          </w:rPr>
          <w:tab/>
        </w:r>
        <w:r w:rsidDel="00AE608E">
          <w:rPr>
            <w:lang w:eastAsia="zh-CN"/>
          </w:rPr>
          <w:delText>CA_nW-nX_SUL_nY-nZ</w:delText>
        </w:r>
        <w:r w:rsidDel="00AE608E">
          <w:tab/>
          <w:delText>10</w:delText>
        </w:r>
      </w:del>
    </w:p>
    <w:p w14:paraId="5663F419" w14:textId="77777777" w:rsidR="00DE5FC3" w:rsidDel="00AE608E" w:rsidRDefault="00DE5FC3">
      <w:pPr>
        <w:pStyle w:val="TOC3"/>
        <w:rPr>
          <w:del w:id="180" w:author="jinwang (A)" w:date="2021-05-10T19:51:00Z"/>
          <w:rFonts w:asciiTheme="minorHAnsi" w:eastAsiaTheme="minorEastAsia" w:hAnsiTheme="minorHAnsi" w:cstheme="minorBidi"/>
          <w:sz w:val="22"/>
          <w:szCs w:val="22"/>
          <w:lang w:eastAsia="zh-CN"/>
        </w:rPr>
      </w:pPr>
      <w:del w:id="181" w:author="jinwang (A)" w:date="2021-05-10T19:51:00Z">
        <w:r w:rsidRPr="00B41957" w:rsidDel="00AE608E">
          <w:rPr>
            <w:rFonts w:cs="Arial"/>
            <w:lang w:eastAsia="zh-CN"/>
          </w:rPr>
          <w:delText>7.x.1</w:delText>
        </w:r>
        <w:r w:rsidDel="00AE608E">
          <w:rPr>
            <w:rFonts w:asciiTheme="minorHAnsi" w:eastAsiaTheme="minorEastAsia" w:hAnsiTheme="minorHAnsi" w:cstheme="minorBidi"/>
            <w:sz w:val="22"/>
            <w:szCs w:val="22"/>
            <w:lang w:eastAsia="zh-CN"/>
          </w:rPr>
          <w:tab/>
        </w:r>
        <w:r w:rsidRPr="00B41957" w:rsidDel="00AE608E">
          <w:rPr>
            <w:rFonts w:cs="Arial"/>
            <w:lang w:eastAsia="zh-CN"/>
          </w:rPr>
          <w:delText>Configurations</w:delText>
        </w:r>
        <w:r w:rsidDel="00AE608E">
          <w:tab/>
          <w:delText>10</w:delText>
        </w:r>
      </w:del>
    </w:p>
    <w:p w14:paraId="5663F41A" w14:textId="77777777" w:rsidR="00DE5FC3" w:rsidDel="00AE608E" w:rsidRDefault="00DE5FC3">
      <w:pPr>
        <w:pStyle w:val="TOC3"/>
        <w:rPr>
          <w:del w:id="182" w:author="jinwang (A)" w:date="2021-05-10T19:51:00Z"/>
          <w:rFonts w:asciiTheme="minorHAnsi" w:eastAsiaTheme="minorEastAsia" w:hAnsiTheme="minorHAnsi" w:cstheme="minorBidi"/>
          <w:sz w:val="22"/>
          <w:szCs w:val="22"/>
          <w:lang w:eastAsia="zh-CN"/>
        </w:rPr>
      </w:pPr>
      <w:del w:id="183" w:author="jinwang (A)" w:date="2021-05-10T19:51:00Z">
        <w:r w:rsidRPr="00B41957" w:rsidDel="00AE608E">
          <w:rPr>
            <w:rFonts w:cs="Arial"/>
            <w:lang w:eastAsia="zh-CN"/>
          </w:rPr>
          <w:delText>7.x.2</w:delText>
        </w:r>
        <w:r w:rsidDel="00AE608E">
          <w:rPr>
            <w:rFonts w:asciiTheme="minorHAnsi" w:eastAsiaTheme="minorEastAsia" w:hAnsiTheme="minorHAnsi" w:cstheme="minorBidi"/>
            <w:sz w:val="22"/>
            <w:szCs w:val="22"/>
            <w:lang w:eastAsia="zh-CN"/>
          </w:rPr>
          <w:tab/>
        </w:r>
        <w:r w:rsidRPr="00B41957" w:rsidDel="00AE608E">
          <w:rPr>
            <w:rFonts w:cs="Arial"/>
            <w:lang w:val="en-US" w:eastAsia="zh-CN"/>
          </w:rPr>
          <w:delText>Maximum output power</w:delText>
        </w:r>
        <w:r w:rsidDel="00AE608E">
          <w:tab/>
          <w:delText>10</w:delText>
        </w:r>
      </w:del>
    </w:p>
    <w:p w14:paraId="5663F41B" w14:textId="77777777" w:rsidR="00DE5FC3" w:rsidDel="00AE608E" w:rsidRDefault="00DE5FC3">
      <w:pPr>
        <w:pStyle w:val="TOC3"/>
        <w:rPr>
          <w:del w:id="184" w:author="jinwang (A)" w:date="2021-05-10T19:51:00Z"/>
          <w:rFonts w:asciiTheme="minorHAnsi" w:eastAsiaTheme="minorEastAsia" w:hAnsiTheme="minorHAnsi" w:cstheme="minorBidi"/>
          <w:sz w:val="22"/>
          <w:szCs w:val="22"/>
          <w:lang w:eastAsia="zh-CN"/>
        </w:rPr>
      </w:pPr>
      <w:del w:id="185" w:author="jinwang (A)" w:date="2021-05-10T19:51:00Z">
        <w:r w:rsidDel="00AE608E">
          <w:delText>7.</w:delText>
        </w:r>
        <w:r w:rsidDel="00AE608E">
          <w:rPr>
            <w:lang w:eastAsia="zh-CN"/>
          </w:rPr>
          <w:delText>x</w:delText>
        </w:r>
        <w:r w:rsidDel="00AE608E">
          <w:delText>.</w:delText>
        </w:r>
        <w:r w:rsidDel="00AE608E">
          <w:rPr>
            <w:lang w:eastAsia="zh-CN"/>
          </w:rPr>
          <w:delText>3</w:delText>
        </w:r>
        <w:r w:rsidDel="00AE608E">
          <w:rPr>
            <w:rFonts w:asciiTheme="minorHAnsi" w:eastAsiaTheme="minorEastAsia" w:hAnsiTheme="minorHAnsi" w:cstheme="minorBidi"/>
            <w:sz w:val="22"/>
            <w:szCs w:val="22"/>
            <w:lang w:eastAsia="zh-CN"/>
          </w:rPr>
          <w:tab/>
        </w:r>
        <w:r w:rsidRPr="00B41957" w:rsidDel="00AE608E">
          <w:rPr>
            <w:rFonts w:eastAsia="MS Mincho"/>
            <w:lang w:eastAsia="ja-JP"/>
          </w:rPr>
          <w:delText>REFSENS requirements</w:delText>
        </w:r>
        <w:r w:rsidDel="00AE608E">
          <w:tab/>
          <w:delText>10</w:delText>
        </w:r>
      </w:del>
    </w:p>
    <w:p w14:paraId="5663F41C" w14:textId="77777777" w:rsidR="00DE5FC3" w:rsidDel="00AE608E" w:rsidRDefault="00DE5FC3">
      <w:pPr>
        <w:pStyle w:val="TOC3"/>
        <w:rPr>
          <w:del w:id="186" w:author="jinwang (A)" w:date="2021-05-10T19:51:00Z"/>
          <w:rFonts w:asciiTheme="minorHAnsi" w:eastAsiaTheme="minorEastAsia" w:hAnsiTheme="minorHAnsi" w:cstheme="minorBidi"/>
          <w:sz w:val="22"/>
          <w:szCs w:val="22"/>
          <w:lang w:eastAsia="zh-CN"/>
        </w:rPr>
      </w:pPr>
      <w:del w:id="187" w:author="jinwang (A)" w:date="2021-05-10T19:51:00Z">
        <w:r w:rsidRPr="00B41957" w:rsidDel="00AE608E">
          <w:rPr>
            <w:rFonts w:eastAsia="MS Mincho"/>
            <w:lang w:eastAsia="ja-JP"/>
          </w:rPr>
          <w:delText>7.x.4</w:delText>
        </w:r>
        <w:r w:rsidDel="00AE608E">
          <w:rPr>
            <w:rFonts w:asciiTheme="minorHAnsi" w:eastAsiaTheme="minorEastAsia" w:hAnsiTheme="minorHAnsi" w:cstheme="minorBidi"/>
            <w:sz w:val="22"/>
            <w:szCs w:val="22"/>
            <w:lang w:eastAsia="zh-CN"/>
          </w:rPr>
          <w:tab/>
        </w:r>
        <w:r w:rsidRPr="00B41957" w:rsidDel="00AE608E">
          <w:rPr>
            <w:rFonts w:eastAsia="MS Mincho"/>
            <w:lang w:eastAsia="ja-JP"/>
          </w:rPr>
          <w:delText>∆TIB and ∆RIB values</w:delText>
        </w:r>
        <w:r w:rsidDel="00AE608E">
          <w:tab/>
          <w:delText>10</w:delText>
        </w:r>
      </w:del>
    </w:p>
    <w:p w14:paraId="5663F41D" w14:textId="77777777" w:rsidR="00DE5FC3" w:rsidDel="00AE608E" w:rsidRDefault="00DE5FC3">
      <w:pPr>
        <w:pStyle w:val="TOC1"/>
        <w:rPr>
          <w:del w:id="188" w:author="jinwang (A)" w:date="2021-05-10T19:51:00Z"/>
          <w:rFonts w:asciiTheme="minorHAnsi" w:eastAsiaTheme="minorEastAsia" w:hAnsiTheme="minorHAnsi" w:cstheme="minorBidi"/>
          <w:szCs w:val="22"/>
          <w:lang w:eastAsia="zh-CN"/>
        </w:rPr>
      </w:pPr>
      <w:del w:id="189" w:author="jinwang (A)" w:date="2021-05-10T19:51:00Z">
        <w:r w:rsidDel="00AE608E">
          <w:delText>Annex &lt;</w:delText>
        </w:r>
        <w:r w:rsidDel="00AE608E">
          <w:rPr>
            <w:lang w:eastAsia="zh-CN"/>
          </w:rPr>
          <w:delText>A</w:delText>
        </w:r>
        <w:r w:rsidDel="00AE608E">
          <w:delText>&gt; (informative):</w:delText>
        </w:r>
        <w:r w:rsidDel="00AE608E">
          <w:rPr>
            <w:lang w:eastAsia="zh-CN"/>
          </w:rPr>
          <w:delText xml:space="preserve"> </w:delText>
        </w:r>
        <w:r w:rsidDel="00AE608E">
          <w:delText>Change history</w:delText>
        </w:r>
        <w:r w:rsidDel="00AE608E">
          <w:tab/>
          <w:delText>11</w:delText>
        </w:r>
      </w:del>
    </w:p>
    <w:p w14:paraId="5663F41E" w14:textId="77777777"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90" w:name="_Toc73351092"/>
      <w:r w:rsidR="00195D92" w:rsidRPr="004D3578">
        <w:lastRenderedPageBreak/>
        <w:t>Foreword</w:t>
      </w:r>
      <w:bookmarkEnd w:id="190"/>
    </w:p>
    <w:p w14:paraId="5663F421" w14:textId="77777777" w:rsidR="00080512" w:rsidRPr="004D3578" w:rsidRDefault="00080512">
      <w:bookmarkStart w:id="191" w:name="foreword"/>
      <w:bookmarkEnd w:id="191"/>
      <w:r w:rsidRPr="004D3578">
        <w:t xml:space="preserve">This Technical </w:t>
      </w:r>
      <w:bookmarkStart w:id="192" w:name="spectype3"/>
      <w:r w:rsidR="00602AEA" w:rsidRPr="000D010C">
        <w:t>Report</w:t>
      </w:r>
      <w:bookmarkEnd w:id="192"/>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 xml:space="preserve">Version </w:t>
      </w:r>
      <w:proofErr w:type="spellStart"/>
      <w:r w:rsidRPr="004D3578">
        <w:t>x.y.z</w:t>
      </w:r>
      <w:proofErr w:type="spellEnd"/>
    </w:p>
    <w:p w14:paraId="5663F424" w14:textId="77777777" w:rsidR="00080512" w:rsidRPr="004D3578" w:rsidRDefault="00080512">
      <w:pPr>
        <w:pStyle w:val="B1"/>
      </w:pPr>
      <w:proofErr w:type="gramStart"/>
      <w:r w:rsidRPr="004D3578">
        <w:t>where</w:t>
      </w:r>
      <w:proofErr w:type="gramEnd"/>
      <w:r w:rsidRPr="004D3578">
        <w:t>:</w:t>
      </w:r>
    </w:p>
    <w:p w14:paraId="5663F425" w14:textId="77777777" w:rsidR="00080512" w:rsidRPr="004D3578" w:rsidRDefault="00080512">
      <w:pPr>
        <w:pStyle w:val="B2"/>
      </w:pPr>
      <w:proofErr w:type="gramStart"/>
      <w:r w:rsidRPr="004D3578">
        <w:t>x</w:t>
      </w:r>
      <w:proofErr w:type="gramEnd"/>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5663F42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5663F42D"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proofErr w:type="gramStart"/>
      <w:r w:rsidRPr="008C384C">
        <w:rPr>
          <w:b/>
        </w:rPr>
        <w:t>should</w:t>
      </w:r>
      <w:proofErr w:type="gramEnd"/>
      <w:r>
        <w:tab/>
      </w:r>
      <w:r>
        <w:tab/>
        <w:t>indicates a recommendation to do something</w:t>
      </w:r>
    </w:p>
    <w:p w14:paraId="5663F431"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663F432" w14:textId="77777777" w:rsidR="008C384C" w:rsidRDefault="008C384C" w:rsidP="00774DA4">
      <w:pPr>
        <w:pStyle w:val="EX"/>
      </w:pPr>
      <w:proofErr w:type="gramStart"/>
      <w:r w:rsidRPr="00774DA4">
        <w:rPr>
          <w:b/>
        </w:rPr>
        <w:t>may</w:t>
      </w:r>
      <w:proofErr w:type="gramEnd"/>
      <w:r>
        <w:tab/>
      </w:r>
      <w:r>
        <w:tab/>
        <w:t>indicates permission to do something</w:t>
      </w:r>
    </w:p>
    <w:p w14:paraId="5663F433"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5663F436" w14:textId="77777777" w:rsidR="00774DA4" w:rsidRDefault="00774DA4" w:rsidP="00774DA4">
      <w:pPr>
        <w:pStyle w:val="EX"/>
      </w:pPr>
      <w:proofErr w:type="gramStart"/>
      <w:r w:rsidRPr="00774DA4">
        <w:rPr>
          <w:b/>
        </w:rPr>
        <w:t>cannot</w:t>
      </w:r>
      <w:proofErr w:type="gramEnd"/>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663F43E"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Heading1"/>
      </w:pPr>
      <w:bookmarkStart w:id="193" w:name="introduction"/>
      <w:bookmarkEnd w:id="193"/>
      <w:r w:rsidRPr="004D3578">
        <w:br w:type="page"/>
      </w:r>
      <w:bookmarkStart w:id="194" w:name="scope"/>
      <w:bookmarkStart w:id="195" w:name="_Toc73351093"/>
      <w:bookmarkEnd w:id="194"/>
      <w:r w:rsidRPr="004D3578">
        <w:lastRenderedPageBreak/>
        <w:t>1</w:t>
      </w:r>
      <w:r w:rsidRPr="004D3578">
        <w:tab/>
        <w:t>Scope</w:t>
      </w:r>
      <w:bookmarkEnd w:id="195"/>
    </w:p>
    <w:p w14:paraId="5663F441" w14:textId="77777777"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igh power UE (power class 2) for NR inter-band Carrier Aggregation</w:t>
      </w:r>
      <w:r w:rsidR="00506671">
        <w:t xml:space="preserve"> and SUL</w:t>
      </w:r>
      <w:r w:rsidR="001674A8" w:rsidRPr="001674A8">
        <w:t xml:space="preserve"> with </w:t>
      </w:r>
      <w:r w:rsidR="000D010C">
        <w:t>x (x&gt;</w:t>
      </w:r>
      <w:r w:rsidR="001674A8" w:rsidRPr="001674A8">
        <w:t>2</w:t>
      </w:r>
      <w:r w:rsidR="000D010C">
        <w:t>)</w:t>
      </w:r>
      <w:r w:rsidR="001674A8" w:rsidRPr="001674A8">
        <w:t xml:space="preserve"> bands downlink and </w:t>
      </w:r>
      <w:r w:rsidR="000D010C">
        <w:t xml:space="preserve">y (y=1, </w:t>
      </w:r>
      <w:r w:rsidR="001674A8" w:rsidRPr="001674A8">
        <w:t>2</w:t>
      </w:r>
      <w:r w:rsidR="000D010C">
        <w:t>)</w:t>
      </w:r>
      <w:r w:rsidR="001674A8" w:rsidRPr="001674A8">
        <w:t xml:space="preserve">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 </w:t>
      </w:r>
      <w:r w:rsidR="00506671">
        <w:rPr>
          <w:lang w:eastAsia="zh-CN"/>
        </w:rPr>
        <w:t xml:space="preserve">and SUL </w:t>
      </w:r>
      <w:r w:rsidR="00597B34" w:rsidRPr="009556D5">
        <w:t xml:space="preserve">for </w:t>
      </w:r>
      <w:r w:rsidR="000D010C">
        <w:t xml:space="preserve">more than </w:t>
      </w:r>
      <w:r w:rsidR="00597B34" w:rsidRPr="009556D5">
        <w:t xml:space="preserve">2 bands DL </w:t>
      </w:r>
      <w:r w:rsidR="00506671">
        <w:t xml:space="preserve">and </w:t>
      </w:r>
      <w:r w:rsidR="00597B34" w:rsidRPr="009556D5">
        <w:t xml:space="preserve">with </w:t>
      </w:r>
      <w:r w:rsidR="000D010C">
        <w:t xml:space="preserve">up to </w:t>
      </w:r>
      <w:r w:rsidR="00597B34" w:rsidRPr="009556D5">
        <w:t>2 bands UL</w:t>
      </w:r>
      <w:r w:rsidR="00597B34">
        <w:t xml:space="preserve"> </w:t>
      </w:r>
      <w:r w:rsidR="008678C3">
        <w:t>in Table 1-1.</w:t>
      </w:r>
      <w:r w:rsidR="00E0464B">
        <w:rPr>
          <w:rFonts w:hint="eastAsia"/>
          <w:lang w:eastAsia="zh-CN"/>
        </w:rPr>
        <w:t xml:space="preserve"> </w:t>
      </w:r>
    </w:p>
    <w:p w14:paraId="5663F442" w14:textId="77777777"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 xml:space="preserve">NR </w:t>
      </w:r>
      <w:proofErr w:type="spellStart"/>
      <w:r w:rsidR="000D010C">
        <w:rPr>
          <w:rFonts w:cs="Arial"/>
          <w:b/>
          <w:kern w:val="2"/>
          <w:szCs w:val="18"/>
          <w:lang w:val="en-US" w:eastAsia="zh-CN"/>
        </w:rPr>
        <w:t>x</w:t>
      </w:r>
      <w:r w:rsidR="00DD2AE0" w:rsidRPr="00CF5067">
        <w:rPr>
          <w:rFonts w:cs="Arial" w:hint="eastAsia"/>
          <w:b/>
          <w:kern w:val="2"/>
          <w:szCs w:val="18"/>
          <w:lang w:val="en-US" w:eastAsia="zh-CN"/>
        </w:rPr>
        <w:t>B</w:t>
      </w:r>
      <w:r w:rsidRPr="00CF5067">
        <w:rPr>
          <w:rFonts w:cs="Arial" w:hint="eastAsia"/>
          <w:b/>
          <w:kern w:val="2"/>
          <w:szCs w:val="18"/>
          <w:lang w:val="en-US" w:eastAsia="zh-CN"/>
        </w:rPr>
        <w:t>DL</w:t>
      </w:r>
      <w:proofErr w:type="spellEnd"/>
      <w:r w:rsidRPr="00CF5067">
        <w:rPr>
          <w:rFonts w:cs="Arial" w:hint="eastAsia"/>
          <w:b/>
          <w:kern w:val="2"/>
          <w:szCs w:val="18"/>
          <w:lang w:val="en-US" w:eastAsia="zh-CN"/>
        </w:rPr>
        <w:t>/</w:t>
      </w:r>
      <w:proofErr w:type="spellStart"/>
      <w:r w:rsidR="000D010C">
        <w:rPr>
          <w:rFonts w:cs="Arial"/>
          <w:b/>
          <w:kern w:val="2"/>
          <w:szCs w:val="18"/>
          <w:lang w:val="en-US" w:eastAsia="zh-CN"/>
        </w:rPr>
        <w:t>y</w:t>
      </w:r>
      <w:r w:rsidR="00DD2AE0" w:rsidRPr="00CF5067">
        <w:rPr>
          <w:rFonts w:cs="Arial" w:hint="eastAsia"/>
          <w:b/>
          <w:kern w:val="2"/>
          <w:szCs w:val="18"/>
          <w:lang w:val="en-US" w:eastAsia="zh-CN"/>
        </w:rPr>
        <w:t>B</w:t>
      </w:r>
      <w:r w:rsidRPr="00CF5067">
        <w:rPr>
          <w:rFonts w:cs="Arial" w:hint="eastAsia"/>
          <w:b/>
          <w:kern w:val="2"/>
          <w:szCs w:val="18"/>
          <w:lang w:val="en-US" w:eastAsia="zh-CN"/>
        </w:rPr>
        <w:t>UL</w:t>
      </w:r>
      <w:proofErr w:type="spellEnd"/>
      <w:r w:rsidRPr="00CF5067">
        <w:rPr>
          <w:rFonts w:cs="Arial" w:hint="eastAsia"/>
          <w:b/>
          <w:kern w:val="2"/>
          <w:szCs w:val="18"/>
          <w:lang w:val="en-US" w:eastAsia="zh-CN"/>
        </w:rPr>
        <w:t xml:space="preserve">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r w:rsidR="00D420B6">
        <w:rPr>
          <w:rFonts w:cs="Arial"/>
          <w:b/>
          <w:kern w:val="2"/>
          <w:szCs w:val="18"/>
          <w:lang w:val="en-US" w:eastAsia="zh-CN"/>
        </w:rPr>
        <w:t xml:space="preserve"> and SUL</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30"/>
        <w:gridCol w:w="2268"/>
        <w:gridCol w:w="1560"/>
        <w:gridCol w:w="1701"/>
      </w:tblGrid>
      <w:tr w:rsidR="00D04E9C" w:rsidRPr="009556D5" w14:paraId="5663F449" w14:textId="77777777" w:rsidTr="009A40E6">
        <w:trPr>
          <w:cantSplit/>
          <w:trHeight w:val="761"/>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63F443" w14:textId="77777777" w:rsidR="00D04E9C" w:rsidRPr="00693306" w:rsidRDefault="00061C47" w:rsidP="00CB3365">
            <w:pPr>
              <w:pStyle w:val="TAL"/>
              <w:widowControl w:val="0"/>
              <w:jc w:val="both"/>
              <w:rPr>
                <w:rFonts w:cs="Arial"/>
                <w:b/>
                <w:kern w:val="2"/>
                <w:szCs w:val="18"/>
                <w:lang w:val="en-US" w:eastAsia="zh-CN"/>
              </w:rPr>
            </w:pPr>
            <w:r>
              <w:rPr>
                <w:rFonts w:cs="Arial"/>
                <w:b/>
                <w:kern w:val="2"/>
                <w:szCs w:val="18"/>
                <w:lang w:val="en-US" w:eastAsia="zh-CN"/>
              </w:rPr>
              <w:t>NR</w:t>
            </w:r>
            <w:r w:rsidR="00D04E9C" w:rsidRPr="00693306">
              <w:rPr>
                <w:rFonts w:cs="Arial"/>
                <w:b/>
                <w:kern w:val="2"/>
                <w:szCs w:val="18"/>
                <w:lang w:val="en-US" w:eastAsia="zh-CN"/>
              </w:rPr>
              <w:t xml:space="preserve"> CA</w:t>
            </w:r>
          </w:p>
          <w:p w14:paraId="5663F444"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63F445"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14:paraId="5663F446"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663F447"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63F448"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14:paraId="5663F44E"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63F44A" w14:textId="77777777" w:rsidR="00D04E9C" w:rsidRPr="002B3E28" w:rsidRDefault="00D04E9C" w:rsidP="009330CF">
            <w:pPr>
              <w:pStyle w:val="TAL"/>
              <w:widowControl w:val="0"/>
              <w:jc w:val="both"/>
              <w:rPr>
                <w:rFonts w:cs="Arial"/>
                <w:kern w:val="2"/>
                <w:szCs w:val="18"/>
                <w:lang w:val="en-US" w:eastAsia="zh-CN"/>
              </w:rPr>
            </w:pPr>
            <w:r w:rsidRPr="002B3E28">
              <w:rPr>
                <w:rFonts w:cs="Arial"/>
                <w:kern w:val="2"/>
                <w:szCs w:val="18"/>
                <w:lang w:val="en-US" w:eastAsia="zh-CN"/>
              </w:rPr>
              <w:t>CA_n</w:t>
            </w:r>
            <w:r w:rsidR="000E6862">
              <w:rPr>
                <w:rFonts w:cs="Arial"/>
                <w:kern w:val="2"/>
                <w:szCs w:val="18"/>
                <w:lang w:val="en-US" w:eastAsia="zh-CN"/>
              </w:rPr>
              <w:t>V</w:t>
            </w:r>
            <w:r w:rsidR="00061C47" w:rsidRPr="003A7A9D">
              <w:rPr>
                <w:rFonts w:cs="Arial"/>
                <w:kern w:val="2"/>
                <w:szCs w:val="18"/>
                <w:vertAlign w:val="subscript"/>
                <w:lang w:val="en-US" w:eastAsia="zh-CN"/>
              </w:rPr>
              <w:t>1</w:t>
            </w:r>
            <w:r w:rsidRPr="002B3E28">
              <w:rPr>
                <w:rFonts w:cs="Arial"/>
                <w:kern w:val="2"/>
                <w:szCs w:val="18"/>
                <w:lang w:val="en-US" w:eastAsia="zh-CN"/>
              </w:rPr>
              <w:t>-n</w:t>
            </w:r>
            <w:r w:rsidR="000E6862">
              <w:rPr>
                <w:rFonts w:cs="Arial"/>
                <w:kern w:val="2"/>
                <w:szCs w:val="18"/>
                <w:lang w:val="en-US" w:eastAsia="zh-CN"/>
              </w:rPr>
              <w:t>V</w:t>
            </w:r>
            <w:r w:rsidR="00061C47" w:rsidRPr="003A7A9D">
              <w:rPr>
                <w:rFonts w:cs="Arial"/>
                <w:kern w:val="2"/>
                <w:szCs w:val="18"/>
                <w:vertAlign w:val="subscript"/>
                <w:lang w:val="en-US" w:eastAsia="zh-CN"/>
              </w:rPr>
              <w:t>2</w:t>
            </w:r>
            <w:r w:rsidR="00756806">
              <w:rPr>
                <w:rFonts w:cs="Arial"/>
                <w:kern w:val="2"/>
                <w:szCs w:val="18"/>
                <w:lang w:val="en-US" w:eastAsia="zh-CN"/>
              </w:rPr>
              <w:t>-</w:t>
            </w:r>
            <w:r w:rsidR="00061C47">
              <w:rPr>
                <w:rFonts w:cs="Arial"/>
                <w:kern w:val="2"/>
                <w:szCs w:val="18"/>
                <w:lang w:val="en-US" w:eastAsia="zh-CN"/>
              </w:rPr>
              <w:t>…-</w:t>
            </w:r>
            <w:proofErr w:type="spellStart"/>
            <w:r w:rsidR="000D010C">
              <w:rPr>
                <w:rFonts w:cs="Arial"/>
                <w:kern w:val="2"/>
                <w:szCs w:val="18"/>
                <w:lang w:val="en-US" w:eastAsia="zh-CN"/>
              </w:rPr>
              <w:t>n</w:t>
            </w:r>
            <w:r w:rsidR="000E6862">
              <w:rPr>
                <w:rFonts w:cs="Arial"/>
                <w:kern w:val="2"/>
                <w:szCs w:val="18"/>
                <w:lang w:val="en-US" w:eastAsia="zh-CN"/>
              </w:rPr>
              <w:t>V</w:t>
            </w:r>
            <w:r w:rsidR="00061C47" w:rsidRPr="003A7A9D">
              <w:rPr>
                <w:rFonts w:cs="Arial"/>
                <w:kern w:val="2"/>
                <w:szCs w:val="18"/>
                <w:vertAlign w:val="subscript"/>
                <w:lang w:val="en-US" w:eastAsia="zh-CN"/>
              </w:rPr>
              <w:t>x</w:t>
            </w:r>
            <w:proofErr w:type="spellEnd"/>
          </w:p>
        </w:tc>
        <w:tc>
          <w:tcPr>
            <w:tcW w:w="2268" w:type="dxa"/>
            <w:tcBorders>
              <w:top w:val="single" w:sz="4" w:space="0" w:color="auto"/>
              <w:left w:val="single" w:sz="4" w:space="0" w:color="auto"/>
              <w:bottom w:val="single" w:sz="4" w:space="0" w:color="auto"/>
              <w:right w:val="single" w:sz="4" w:space="0" w:color="auto"/>
            </w:tcBorders>
            <w:vAlign w:val="center"/>
            <w:hideMark/>
          </w:tcPr>
          <w:p w14:paraId="5663F44B" w14:textId="08422038" w:rsidR="00D04E9C" w:rsidRPr="00693306" w:rsidRDefault="00B6567C" w:rsidP="00B6567C">
            <w:pPr>
              <w:pStyle w:val="TAC"/>
              <w:rPr>
                <w:lang w:val="en-US" w:eastAsia="zh-CN"/>
              </w:rPr>
            </w:pPr>
            <w:r>
              <w:rPr>
                <w:lang w:val="en-US" w:eastAsia="zh-CN"/>
              </w:rPr>
              <w:t>-</w:t>
            </w:r>
            <w:r>
              <w:rPr>
                <w:lang w:eastAsia="zh-CN"/>
              </w:rPr>
              <w:tab/>
            </w:r>
            <w:r w:rsidR="00FD621C">
              <w:rPr>
                <w:lang w:val="en-US" w:eastAsia="zh-CN"/>
              </w:rPr>
              <w:t>(Note 1)</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663F44C" w14:textId="77777777" w:rsidR="00D04E9C" w:rsidRPr="00693306" w:rsidRDefault="00D04E9C" w:rsidP="00CB3365">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4D" w14:textId="77777777" w:rsidR="00D04E9C" w:rsidRPr="00693306" w:rsidRDefault="00D04E9C" w:rsidP="00CB3365">
            <w:pPr>
              <w:keepNext/>
              <w:keepLines/>
              <w:widowControl w:val="0"/>
              <w:spacing w:after="0"/>
              <w:jc w:val="both"/>
              <w:rPr>
                <w:rFonts w:ascii="Arial" w:hAnsi="Arial" w:cs="Arial"/>
                <w:sz w:val="18"/>
                <w:szCs w:val="18"/>
                <w:lang w:val="en-US" w:eastAsia="zh-CN"/>
              </w:rPr>
            </w:pPr>
          </w:p>
        </w:tc>
      </w:tr>
      <w:tr w:rsidR="00061C47" w:rsidRPr="009556D5" w14:paraId="5663F453"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tcPr>
          <w:p w14:paraId="5663F44F" w14:textId="77777777" w:rsidR="00061C47" w:rsidRPr="002B3E28" w:rsidRDefault="00061C47" w:rsidP="009330CF">
            <w:pPr>
              <w:pStyle w:val="TAL"/>
              <w:widowControl w:val="0"/>
              <w:jc w:val="both"/>
              <w:rPr>
                <w:rFonts w:cs="Arial"/>
                <w:kern w:val="2"/>
                <w:szCs w:val="18"/>
                <w:lang w:val="en-US" w:eastAsia="zh-CN"/>
              </w:rPr>
            </w:pPr>
            <w:r w:rsidRPr="002B3E28">
              <w:rPr>
                <w:rFonts w:cs="Arial"/>
                <w:kern w:val="2"/>
                <w:szCs w:val="18"/>
                <w:lang w:val="en-US" w:eastAsia="zh-CN"/>
              </w:rPr>
              <w:t>CA_n</w:t>
            </w:r>
            <w:r w:rsidR="000E6862">
              <w:rPr>
                <w:rFonts w:cs="Arial"/>
                <w:kern w:val="2"/>
                <w:szCs w:val="18"/>
                <w:lang w:val="en-US" w:eastAsia="zh-CN"/>
              </w:rPr>
              <w:t>V</w:t>
            </w:r>
            <w:r w:rsidRPr="003A7A9D">
              <w:rPr>
                <w:rFonts w:cs="Arial"/>
                <w:kern w:val="2"/>
                <w:szCs w:val="18"/>
                <w:vertAlign w:val="subscript"/>
                <w:lang w:val="en-US" w:eastAsia="zh-CN"/>
              </w:rPr>
              <w:t>1</w:t>
            </w:r>
            <w:r w:rsidRPr="002B3E28">
              <w:rPr>
                <w:rFonts w:cs="Arial"/>
                <w:kern w:val="2"/>
                <w:szCs w:val="18"/>
                <w:lang w:val="en-US" w:eastAsia="zh-CN"/>
              </w:rPr>
              <w:t>-n</w:t>
            </w:r>
            <w:r w:rsidR="000E6862">
              <w:rPr>
                <w:rFonts w:cs="Arial"/>
                <w:kern w:val="2"/>
                <w:szCs w:val="18"/>
                <w:lang w:val="en-US" w:eastAsia="zh-CN"/>
              </w:rPr>
              <w:t>V</w:t>
            </w:r>
            <w:r w:rsidRPr="003A7A9D">
              <w:rPr>
                <w:rFonts w:cs="Arial"/>
                <w:kern w:val="2"/>
                <w:szCs w:val="18"/>
                <w:vertAlign w:val="subscript"/>
                <w:lang w:val="en-US" w:eastAsia="zh-CN"/>
              </w:rPr>
              <w:t>2</w:t>
            </w:r>
            <w:r>
              <w:rPr>
                <w:rFonts w:cs="Arial"/>
                <w:kern w:val="2"/>
                <w:szCs w:val="18"/>
                <w:lang w:val="en-US" w:eastAsia="zh-CN"/>
              </w:rPr>
              <w:t>-…-</w:t>
            </w:r>
            <w:proofErr w:type="spellStart"/>
            <w:r>
              <w:rPr>
                <w:rFonts w:cs="Arial"/>
                <w:kern w:val="2"/>
                <w:szCs w:val="18"/>
                <w:lang w:val="en-US" w:eastAsia="zh-CN"/>
              </w:rPr>
              <w:t>n</w:t>
            </w:r>
            <w:r w:rsidR="000E6862">
              <w:rPr>
                <w:rFonts w:cs="Arial"/>
                <w:kern w:val="2"/>
                <w:szCs w:val="18"/>
                <w:lang w:val="en-US" w:eastAsia="zh-CN"/>
              </w:rPr>
              <w:t>V</w:t>
            </w:r>
            <w:r w:rsidRPr="003A7A9D">
              <w:rPr>
                <w:rFonts w:cs="Arial"/>
                <w:kern w:val="2"/>
                <w:szCs w:val="18"/>
                <w:vertAlign w:val="subscript"/>
                <w:lang w:val="en-US" w:eastAsia="zh-CN"/>
              </w:rPr>
              <w:t>x</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5663F450" w14:textId="77777777" w:rsidR="00061C47" w:rsidRPr="00693306" w:rsidRDefault="00061C47" w:rsidP="00884F72">
            <w:pPr>
              <w:pStyle w:val="TAL"/>
              <w:widowControl w:val="0"/>
              <w:jc w:val="center"/>
              <w:rPr>
                <w:rFonts w:cs="Arial"/>
                <w:kern w:val="2"/>
                <w:szCs w:val="18"/>
                <w:lang w:val="en-US" w:eastAsia="zh-CN"/>
              </w:rPr>
            </w:pPr>
            <w:proofErr w:type="spellStart"/>
            <w:r w:rsidRPr="002B3E28">
              <w:rPr>
                <w:rFonts w:cs="Arial"/>
                <w:kern w:val="2"/>
                <w:szCs w:val="18"/>
                <w:lang w:val="en-US" w:eastAsia="zh-CN"/>
              </w:rPr>
              <w:t>CA_n</w:t>
            </w:r>
            <w:r w:rsidR="003A7A9D">
              <w:rPr>
                <w:rFonts w:cs="Arial"/>
                <w:kern w:val="2"/>
                <w:szCs w:val="18"/>
                <w:lang w:val="en-US" w:eastAsia="zh-CN"/>
              </w:rPr>
              <w:t>V</w:t>
            </w:r>
            <w:r w:rsidR="004D4C22">
              <w:rPr>
                <w:rFonts w:cs="Arial"/>
                <w:kern w:val="2"/>
                <w:szCs w:val="18"/>
                <w:vertAlign w:val="subscript"/>
                <w:lang w:val="en-US" w:eastAsia="zh-CN"/>
              </w:rPr>
              <w:t>i</w:t>
            </w:r>
            <w:r w:rsidRPr="002B3E28">
              <w:rPr>
                <w:rFonts w:cs="Arial"/>
                <w:kern w:val="2"/>
                <w:szCs w:val="18"/>
                <w:lang w:val="en-US" w:eastAsia="zh-CN"/>
              </w:rPr>
              <w:t>-n</w:t>
            </w:r>
            <w:r w:rsidR="003A7A9D">
              <w:rPr>
                <w:rFonts w:cs="Arial"/>
                <w:kern w:val="2"/>
                <w:szCs w:val="18"/>
                <w:lang w:val="en-US" w:eastAsia="zh-CN"/>
              </w:rPr>
              <w:t>V</w:t>
            </w:r>
            <w:r w:rsidR="004D4C22">
              <w:rPr>
                <w:rFonts w:cs="Arial"/>
                <w:kern w:val="2"/>
                <w:szCs w:val="18"/>
                <w:vertAlign w:val="subscript"/>
                <w:lang w:val="en-US" w:eastAsia="zh-CN"/>
              </w:rPr>
              <w:t>j</w:t>
            </w:r>
            <w:proofErr w:type="spellEnd"/>
            <w:r w:rsidR="004D4C22">
              <w:rPr>
                <w:rFonts w:cs="Arial"/>
                <w:kern w:val="2"/>
                <w:szCs w:val="18"/>
                <w:lang w:val="en-US" w:eastAsia="zh-CN"/>
              </w:rPr>
              <w:t xml:space="preserve"> (Note 2)</w:t>
            </w:r>
          </w:p>
        </w:tc>
        <w:tc>
          <w:tcPr>
            <w:tcW w:w="1560" w:type="dxa"/>
            <w:tcBorders>
              <w:top w:val="single" w:sz="4" w:space="0" w:color="auto"/>
              <w:left w:val="single" w:sz="4" w:space="0" w:color="auto"/>
              <w:bottom w:val="single" w:sz="4" w:space="0" w:color="auto"/>
              <w:right w:val="single" w:sz="4" w:space="0" w:color="auto"/>
            </w:tcBorders>
            <w:vAlign w:val="center"/>
          </w:tcPr>
          <w:p w14:paraId="5663F451" w14:textId="77777777" w:rsidR="00061C47" w:rsidRPr="00693306" w:rsidRDefault="00061C47" w:rsidP="00061C47">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52" w14:textId="77777777" w:rsidR="00061C47" w:rsidRPr="00693306" w:rsidRDefault="00061C47" w:rsidP="00061C47">
            <w:pPr>
              <w:keepNext/>
              <w:keepLines/>
              <w:widowControl w:val="0"/>
              <w:spacing w:after="0"/>
              <w:jc w:val="both"/>
              <w:rPr>
                <w:rFonts w:ascii="Arial" w:eastAsia="Malgun Gothic" w:hAnsi="Arial" w:cs="Arial"/>
                <w:kern w:val="2"/>
                <w:sz w:val="18"/>
                <w:szCs w:val="18"/>
                <w:lang w:val="en-US" w:eastAsia="zh-CN"/>
              </w:rPr>
            </w:pPr>
          </w:p>
        </w:tc>
      </w:tr>
      <w:tr w:rsidR="00884F72" w:rsidRPr="009556D5" w14:paraId="5663F458"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tcPr>
          <w:p w14:paraId="5663F454" w14:textId="77777777" w:rsidR="00884F72" w:rsidRPr="002B3E28" w:rsidRDefault="00884F72" w:rsidP="00884F72">
            <w:pPr>
              <w:pStyle w:val="TAL"/>
              <w:widowControl w:val="0"/>
              <w:jc w:val="both"/>
              <w:rPr>
                <w:rFonts w:cs="Arial"/>
                <w:kern w:val="2"/>
                <w:szCs w:val="18"/>
                <w:lang w:val="en-US" w:eastAsia="zh-CN"/>
              </w:rPr>
            </w:pPr>
            <w:r>
              <w:rPr>
                <w:rFonts w:cs="Arial"/>
                <w:kern w:val="2"/>
                <w:szCs w:val="18"/>
                <w:lang w:val="en-US" w:eastAsia="zh-CN"/>
              </w:rPr>
              <w:t>CA_nV</w:t>
            </w:r>
            <w:r w:rsidRPr="009A40E6">
              <w:rPr>
                <w:rFonts w:cs="Arial"/>
                <w:kern w:val="2"/>
                <w:szCs w:val="18"/>
                <w:vertAlign w:val="subscript"/>
                <w:lang w:val="en-US" w:eastAsia="zh-CN"/>
              </w:rPr>
              <w:t>1</w:t>
            </w:r>
            <w:r>
              <w:rPr>
                <w:rFonts w:cs="Arial"/>
                <w:kern w:val="2"/>
                <w:szCs w:val="18"/>
                <w:lang w:val="en-US" w:eastAsia="zh-CN"/>
              </w:rPr>
              <w:t>-nV</w:t>
            </w:r>
            <w:r w:rsidRPr="009A40E6">
              <w:rPr>
                <w:rFonts w:cs="Arial"/>
                <w:kern w:val="2"/>
                <w:szCs w:val="18"/>
                <w:vertAlign w:val="subscript"/>
                <w:lang w:val="en-US" w:eastAsia="zh-CN"/>
              </w:rPr>
              <w:t>2</w:t>
            </w:r>
            <w:r>
              <w:rPr>
                <w:rFonts w:cs="Arial"/>
                <w:kern w:val="2"/>
                <w:szCs w:val="18"/>
                <w:lang w:val="en-US" w:eastAsia="zh-CN"/>
              </w:rPr>
              <w:t>-…-SUL_nV</w:t>
            </w:r>
            <w:r w:rsidRPr="009A40E6">
              <w:rPr>
                <w:rFonts w:cs="Arial"/>
                <w:kern w:val="2"/>
                <w:szCs w:val="18"/>
                <w:vertAlign w:val="subscript"/>
                <w:lang w:val="en-US" w:eastAsia="zh-CN"/>
              </w:rPr>
              <w:t>x</w:t>
            </w:r>
            <w:r>
              <w:rPr>
                <w:rFonts w:cs="Arial"/>
                <w:kern w:val="2"/>
                <w:szCs w:val="18"/>
                <w:lang w:val="en-US" w:eastAsia="zh-CN"/>
              </w:rPr>
              <w:t>-nV</w:t>
            </w:r>
            <w:r w:rsidRPr="009A40E6">
              <w:rPr>
                <w:rFonts w:cs="Arial"/>
                <w:kern w:val="2"/>
                <w:szCs w:val="18"/>
                <w:vertAlign w:val="subscript"/>
                <w:lang w:val="en-US" w:eastAsia="zh-CN"/>
              </w:rPr>
              <w:t>x+1</w:t>
            </w:r>
          </w:p>
        </w:tc>
        <w:tc>
          <w:tcPr>
            <w:tcW w:w="2268" w:type="dxa"/>
            <w:tcBorders>
              <w:top w:val="single" w:sz="4" w:space="0" w:color="auto"/>
              <w:left w:val="single" w:sz="4" w:space="0" w:color="auto"/>
              <w:bottom w:val="single" w:sz="4" w:space="0" w:color="auto"/>
              <w:right w:val="single" w:sz="4" w:space="0" w:color="auto"/>
            </w:tcBorders>
            <w:vAlign w:val="center"/>
          </w:tcPr>
          <w:p w14:paraId="5663F455" w14:textId="77777777" w:rsidR="00884F72" w:rsidRDefault="00884F72" w:rsidP="00884F72">
            <w:pPr>
              <w:pStyle w:val="TAL"/>
              <w:widowControl w:val="0"/>
              <w:ind w:left="720"/>
              <w:rPr>
                <w:rFonts w:cs="Arial"/>
                <w:kern w:val="2"/>
                <w:szCs w:val="18"/>
                <w:lang w:val="en-US" w:eastAsia="zh-CN"/>
              </w:rPr>
            </w:pPr>
            <w:r>
              <w:rPr>
                <w:rFonts w:cs="Arial"/>
                <w:kern w:val="2"/>
                <w:szCs w:val="18"/>
                <w:lang w:val="en-US" w:eastAsia="zh-CN"/>
              </w:rPr>
              <w:t>SUL_nV</w:t>
            </w:r>
            <w:r w:rsidRPr="009A40E6">
              <w:rPr>
                <w:rFonts w:cs="Arial"/>
                <w:kern w:val="2"/>
                <w:szCs w:val="18"/>
                <w:vertAlign w:val="subscript"/>
                <w:lang w:val="en-US" w:eastAsia="zh-CN"/>
              </w:rPr>
              <w:t>x</w:t>
            </w:r>
            <w:r>
              <w:rPr>
                <w:rFonts w:cs="Arial"/>
                <w:kern w:val="2"/>
                <w:szCs w:val="18"/>
                <w:lang w:val="en-US" w:eastAsia="zh-CN"/>
              </w:rPr>
              <w:t>-nV</w:t>
            </w:r>
            <w:r w:rsidRPr="009A40E6">
              <w:rPr>
                <w:rFonts w:cs="Arial"/>
                <w:kern w:val="2"/>
                <w:szCs w:val="18"/>
                <w:vertAlign w:val="subscript"/>
                <w:lang w:val="en-US" w:eastAsia="zh-CN"/>
              </w:rPr>
              <w:t>x+1</w:t>
            </w:r>
          </w:p>
        </w:tc>
        <w:tc>
          <w:tcPr>
            <w:tcW w:w="1560" w:type="dxa"/>
            <w:tcBorders>
              <w:top w:val="single" w:sz="4" w:space="0" w:color="auto"/>
              <w:left w:val="single" w:sz="4" w:space="0" w:color="auto"/>
              <w:bottom w:val="single" w:sz="4" w:space="0" w:color="auto"/>
              <w:right w:val="single" w:sz="4" w:space="0" w:color="auto"/>
            </w:tcBorders>
            <w:vAlign w:val="center"/>
          </w:tcPr>
          <w:p w14:paraId="5663F456" w14:textId="77777777" w:rsidR="00884F72" w:rsidRPr="00693306" w:rsidRDefault="00884F72" w:rsidP="00884F72">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57" w14:textId="77777777" w:rsidR="00884F72" w:rsidRPr="00693306" w:rsidRDefault="00884F72" w:rsidP="00884F72">
            <w:pPr>
              <w:keepNext/>
              <w:keepLines/>
              <w:widowControl w:val="0"/>
              <w:spacing w:after="0"/>
              <w:jc w:val="both"/>
              <w:rPr>
                <w:rFonts w:ascii="Arial" w:eastAsia="Malgun Gothic" w:hAnsi="Arial" w:cs="Arial"/>
                <w:kern w:val="2"/>
                <w:sz w:val="18"/>
                <w:szCs w:val="18"/>
                <w:lang w:val="en-US" w:eastAsia="zh-CN"/>
              </w:rPr>
            </w:pPr>
          </w:p>
        </w:tc>
      </w:tr>
    </w:tbl>
    <w:p w14:paraId="5663F459" w14:textId="77777777" w:rsidR="00080512" w:rsidRDefault="00FD621C">
      <w:pPr>
        <w:rPr>
          <w:lang w:eastAsia="zh-CN"/>
        </w:rPr>
      </w:pPr>
      <w:r>
        <w:rPr>
          <w:lang w:eastAsia="zh-CN"/>
        </w:rPr>
        <w:tab/>
      </w:r>
      <w:r>
        <w:rPr>
          <w:lang w:eastAsia="zh-CN"/>
        </w:rPr>
        <w:tab/>
      </w:r>
      <w:r w:rsidR="004D4C22">
        <w:rPr>
          <w:lang w:eastAsia="zh-CN"/>
        </w:rPr>
        <w:t xml:space="preserve"> </w:t>
      </w:r>
      <w:r>
        <w:rPr>
          <w:lang w:eastAsia="zh-CN"/>
        </w:rPr>
        <w:t xml:space="preserve">Note 1: The UL carrier </w:t>
      </w:r>
      <w:r w:rsidR="001C2E42">
        <w:rPr>
          <w:lang w:eastAsia="zh-CN"/>
        </w:rPr>
        <w:t>supports</w:t>
      </w:r>
      <w:r>
        <w:rPr>
          <w:lang w:eastAsia="zh-CN"/>
        </w:rPr>
        <w:t xml:space="preserve"> power class 2.</w:t>
      </w:r>
    </w:p>
    <w:p w14:paraId="5663F45A" w14:textId="77777777" w:rsidR="004D4C22" w:rsidRDefault="004D4C22">
      <w:pPr>
        <w:rPr>
          <w:lang w:eastAsia="zh-CN"/>
        </w:rPr>
      </w:pPr>
      <w:r>
        <w:rPr>
          <w:lang w:eastAsia="zh-CN"/>
        </w:rPr>
        <w:tab/>
      </w:r>
      <w:r>
        <w:rPr>
          <w:lang w:eastAsia="zh-CN"/>
        </w:rPr>
        <w:tab/>
        <w:t xml:space="preserve"> Note 2: The integers </w:t>
      </w:r>
      <w:proofErr w:type="spellStart"/>
      <w:r>
        <w:rPr>
          <w:lang w:eastAsia="zh-CN"/>
        </w:rPr>
        <w:t>i</w:t>
      </w:r>
      <w:proofErr w:type="spellEnd"/>
      <w:r>
        <w:rPr>
          <w:lang w:eastAsia="zh-CN"/>
        </w:rPr>
        <w:t xml:space="preserve"> and j satisfy: 1</w:t>
      </w:r>
      <w:r w:rsidR="008E1C95">
        <w:rPr>
          <w:lang w:eastAsia="zh-CN"/>
        </w:rPr>
        <w:t xml:space="preserve"> </w:t>
      </w:r>
      <w:r>
        <w:rPr>
          <w:lang w:eastAsia="zh-CN"/>
        </w:rPr>
        <w:t>≤</w:t>
      </w:r>
      <w:r w:rsidR="008E1C95">
        <w:rPr>
          <w:lang w:eastAsia="zh-CN"/>
        </w:rPr>
        <w:t xml:space="preserve"> </w:t>
      </w:r>
      <w:proofErr w:type="spellStart"/>
      <w:r>
        <w:rPr>
          <w:lang w:eastAsia="zh-CN"/>
        </w:rPr>
        <w:t>i</w:t>
      </w:r>
      <w:proofErr w:type="spellEnd"/>
      <w:r w:rsidR="008E1C95">
        <w:rPr>
          <w:lang w:eastAsia="zh-CN"/>
        </w:rPr>
        <w:t xml:space="preserve"> </w:t>
      </w:r>
      <w:r>
        <w:rPr>
          <w:lang w:eastAsia="zh-CN"/>
        </w:rPr>
        <w:t>≤</w:t>
      </w:r>
      <w:r w:rsidR="008E1C95">
        <w:rPr>
          <w:lang w:eastAsia="zh-CN"/>
        </w:rPr>
        <w:t xml:space="preserve"> </w:t>
      </w:r>
      <w:r>
        <w:rPr>
          <w:lang w:eastAsia="zh-CN"/>
        </w:rPr>
        <w:t>x, 1</w:t>
      </w:r>
      <w:r w:rsidR="008E1C95">
        <w:rPr>
          <w:lang w:eastAsia="zh-CN"/>
        </w:rPr>
        <w:t xml:space="preserve"> </w:t>
      </w:r>
      <w:r>
        <w:rPr>
          <w:lang w:eastAsia="zh-CN"/>
        </w:rPr>
        <w:t>≤</w:t>
      </w:r>
      <w:r w:rsidR="008E1C95">
        <w:rPr>
          <w:lang w:eastAsia="zh-CN"/>
        </w:rPr>
        <w:t xml:space="preserve"> </w:t>
      </w:r>
      <w:r>
        <w:rPr>
          <w:lang w:eastAsia="zh-CN"/>
        </w:rPr>
        <w:t>j</w:t>
      </w:r>
      <w:r w:rsidR="008E1C95">
        <w:rPr>
          <w:lang w:eastAsia="zh-CN"/>
        </w:rPr>
        <w:t xml:space="preserve"> </w:t>
      </w:r>
      <w:r>
        <w:rPr>
          <w:lang w:eastAsia="zh-CN"/>
        </w:rPr>
        <w:t>≤</w:t>
      </w:r>
      <w:r w:rsidR="008E1C95">
        <w:rPr>
          <w:lang w:eastAsia="zh-CN"/>
        </w:rPr>
        <w:t xml:space="preserve"> </w:t>
      </w:r>
      <w:r>
        <w:rPr>
          <w:lang w:eastAsia="zh-CN"/>
        </w:rPr>
        <w:t xml:space="preserve">x, </w:t>
      </w:r>
      <w:proofErr w:type="spellStart"/>
      <w:r>
        <w:rPr>
          <w:lang w:eastAsia="zh-CN"/>
        </w:rPr>
        <w:t>i</w:t>
      </w:r>
      <w:proofErr w:type="spellEnd"/>
      <w:r w:rsidR="008E1C95">
        <w:rPr>
          <w:lang w:eastAsia="zh-CN"/>
        </w:rPr>
        <w:t xml:space="preserve"> </w:t>
      </w:r>
      <w:r>
        <w:rPr>
          <w:lang w:eastAsia="zh-CN"/>
        </w:rPr>
        <w:t>≠</w:t>
      </w:r>
      <w:r w:rsidR="008E1C95">
        <w:rPr>
          <w:lang w:eastAsia="zh-CN"/>
        </w:rPr>
        <w:t xml:space="preserve"> </w:t>
      </w:r>
      <w:r>
        <w:rPr>
          <w:lang w:eastAsia="zh-CN"/>
        </w:rPr>
        <w:t>j.</w:t>
      </w:r>
    </w:p>
    <w:p w14:paraId="5663F45B" w14:textId="77777777"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14:paraId="5663F45C" w14:textId="77777777"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14:paraId="5663F461" w14:textId="77777777" w:rsidTr="00EC6D89">
        <w:trPr>
          <w:trHeight w:val="444"/>
          <w:jc w:val="center"/>
        </w:trPr>
        <w:tc>
          <w:tcPr>
            <w:tcW w:w="2398" w:type="dxa"/>
            <w:shd w:val="clear" w:color="auto" w:fill="auto"/>
          </w:tcPr>
          <w:p w14:paraId="5663F45D" w14:textId="77777777" w:rsidR="00E0464B" w:rsidRPr="00530DFD" w:rsidRDefault="00F92B65" w:rsidP="009330CF">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r w:rsidR="00756806">
              <w:rPr>
                <w:rFonts w:cs="Arial"/>
                <w:b/>
                <w:kern w:val="2"/>
                <w:szCs w:val="18"/>
                <w:lang w:val="en-US" w:eastAsia="zh-CN"/>
              </w:rPr>
              <w:t xml:space="preserve">UL </w:t>
            </w:r>
            <w:proofErr w:type="spellStart"/>
            <w:r w:rsidRPr="00EC6D89">
              <w:rPr>
                <w:rFonts w:cs="Arial"/>
                <w:b/>
                <w:kern w:val="2"/>
                <w:szCs w:val="18"/>
                <w:lang w:val="en-US" w:eastAsia="zh-CN"/>
              </w:rPr>
              <w:t>CA_n</w:t>
            </w:r>
            <w:r w:rsidR="003A7A9D">
              <w:rPr>
                <w:rFonts w:cs="Arial"/>
                <w:b/>
                <w:kern w:val="2"/>
                <w:szCs w:val="18"/>
                <w:lang w:val="en-US" w:eastAsia="zh-CN"/>
              </w:rPr>
              <w:t>V</w:t>
            </w:r>
            <w:r w:rsidR="00EA7A56">
              <w:rPr>
                <w:rFonts w:cs="Arial"/>
                <w:b/>
                <w:kern w:val="2"/>
                <w:szCs w:val="18"/>
                <w:vertAlign w:val="subscript"/>
                <w:lang w:val="en-US" w:eastAsia="zh-CN"/>
              </w:rPr>
              <w:t>i</w:t>
            </w:r>
            <w:r w:rsidRPr="00EC6D89">
              <w:rPr>
                <w:rFonts w:cs="Arial"/>
                <w:b/>
                <w:kern w:val="2"/>
                <w:szCs w:val="18"/>
                <w:lang w:val="en-US" w:eastAsia="zh-CN"/>
              </w:rPr>
              <w:t>-n</w:t>
            </w:r>
            <w:r w:rsidR="003A7A9D">
              <w:rPr>
                <w:rFonts w:cs="Arial"/>
                <w:b/>
                <w:kern w:val="2"/>
                <w:szCs w:val="18"/>
                <w:lang w:val="en-US" w:eastAsia="zh-CN"/>
              </w:rPr>
              <w:t>V</w:t>
            </w:r>
            <w:r w:rsidR="00EA7A56">
              <w:rPr>
                <w:rFonts w:cs="Arial"/>
                <w:b/>
                <w:kern w:val="2"/>
                <w:szCs w:val="18"/>
                <w:vertAlign w:val="subscript"/>
                <w:lang w:val="en-US" w:eastAsia="zh-CN"/>
              </w:rPr>
              <w:t>j</w:t>
            </w:r>
            <w:proofErr w:type="spellEnd"/>
          </w:p>
        </w:tc>
        <w:tc>
          <w:tcPr>
            <w:tcW w:w="1506" w:type="dxa"/>
            <w:shd w:val="clear" w:color="auto" w:fill="auto"/>
          </w:tcPr>
          <w:p w14:paraId="5663F45E" w14:textId="77777777"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14:paraId="5663F45F" w14:textId="77777777" w:rsidR="00E0464B" w:rsidRPr="00530DFD" w:rsidRDefault="00E0464B" w:rsidP="00EA7A56">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3A7A9D">
              <w:rPr>
                <w:rFonts w:cs="Arial"/>
                <w:b/>
                <w:kern w:val="2"/>
                <w:szCs w:val="18"/>
                <w:lang w:val="en-US" w:eastAsia="zh-CN"/>
              </w:rPr>
              <w:t>V</w:t>
            </w:r>
            <w:r w:rsidR="00EA7A56">
              <w:rPr>
                <w:rFonts w:cs="Arial"/>
                <w:b/>
                <w:kern w:val="2"/>
                <w:szCs w:val="18"/>
                <w:vertAlign w:val="subscript"/>
                <w:lang w:val="en-US" w:eastAsia="zh-CN"/>
              </w:rPr>
              <w:t>i</w:t>
            </w:r>
            <w:r w:rsidRPr="00530DFD">
              <w:rPr>
                <w:rFonts w:cs="Arial" w:hint="eastAsia"/>
                <w:b/>
                <w:kern w:val="2"/>
                <w:szCs w:val="18"/>
                <w:lang w:val="en-US" w:eastAsia="zh-CN"/>
              </w:rPr>
              <w:t xml:space="preserve"> power class</w:t>
            </w:r>
          </w:p>
        </w:tc>
        <w:tc>
          <w:tcPr>
            <w:tcW w:w="1520" w:type="dxa"/>
            <w:shd w:val="clear" w:color="auto" w:fill="auto"/>
          </w:tcPr>
          <w:p w14:paraId="5663F460" w14:textId="77777777" w:rsidR="00E0464B" w:rsidRPr="00530DFD" w:rsidRDefault="00E0464B" w:rsidP="00EA7A56">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proofErr w:type="spellStart"/>
            <w:r w:rsidR="003A7A9D">
              <w:rPr>
                <w:rFonts w:cs="Arial"/>
                <w:b/>
                <w:kern w:val="2"/>
                <w:szCs w:val="18"/>
                <w:lang w:val="en-US" w:eastAsia="zh-CN"/>
              </w:rPr>
              <w:t>V</w:t>
            </w:r>
            <w:r w:rsidR="00EA7A56">
              <w:rPr>
                <w:rFonts w:cs="Arial"/>
                <w:b/>
                <w:kern w:val="2"/>
                <w:szCs w:val="18"/>
                <w:vertAlign w:val="subscript"/>
                <w:lang w:val="en-US" w:eastAsia="zh-CN"/>
              </w:rPr>
              <w:t>j</w:t>
            </w:r>
            <w:proofErr w:type="spellEnd"/>
            <w:r w:rsidRPr="00530DFD">
              <w:rPr>
                <w:rFonts w:cs="Arial" w:hint="eastAsia"/>
                <w:b/>
                <w:kern w:val="2"/>
                <w:szCs w:val="18"/>
                <w:lang w:val="en-US" w:eastAsia="zh-CN"/>
              </w:rPr>
              <w:t xml:space="preserve"> power class</w:t>
            </w:r>
          </w:p>
        </w:tc>
      </w:tr>
      <w:tr w:rsidR="00530DFD" w:rsidRPr="00530DFD" w14:paraId="5663F466" w14:textId="77777777" w:rsidTr="00EC6D89">
        <w:trPr>
          <w:trHeight w:val="223"/>
          <w:jc w:val="center"/>
        </w:trPr>
        <w:tc>
          <w:tcPr>
            <w:tcW w:w="2398" w:type="dxa"/>
            <w:shd w:val="clear" w:color="auto" w:fill="auto"/>
          </w:tcPr>
          <w:p w14:paraId="5663F462"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14:paraId="5663F463"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5663F464"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5663F465"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14:paraId="5663F46B" w14:textId="77777777" w:rsidTr="00EC6D89">
        <w:trPr>
          <w:trHeight w:val="223"/>
          <w:jc w:val="center"/>
        </w:trPr>
        <w:tc>
          <w:tcPr>
            <w:tcW w:w="2398" w:type="dxa"/>
            <w:shd w:val="clear" w:color="auto" w:fill="auto"/>
          </w:tcPr>
          <w:p w14:paraId="5663F467"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14:paraId="5663F468"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5663F469"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5663F46A"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14:paraId="5663F470" w14:textId="77777777" w:rsidTr="00EC6D89">
        <w:trPr>
          <w:trHeight w:val="223"/>
          <w:jc w:val="center"/>
        </w:trPr>
        <w:tc>
          <w:tcPr>
            <w:tcW w:w="2398" w:type="dxa"/>
            <w:shd w:val="clear" w:color="auto" w:fill="auto"/>
          </w:tcPr>
          <w:p w14:paraId="5663F46C"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14:paraId="5663F46D"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6E"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6F"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14:paraId="5663F475" w14:textId="77777777" w:rsidTr="00EC6D89">
        <w:trPr>
          <w:trHeight w:val="236"/>
          <w:jc w:val="center"/>
        </w:trPr>
        <w:tc>
          <w:tcPr>
            <w:tcW w:w="2398" w:type="dxa"/>
            <w:shd w:val="clear" w:color="auto" w:fill="auto"/>
          </w:tcPr>
          <w:p w14:paraId="5663F471"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14:paraId="5663F472"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73"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74"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14:paraId="5663F477" w14:textId="77777777" w:rsidTr="00EC6D89">
        <w:trPr>
          <w:trHeight w:val="236"/>
          <w:jc w:val="center"/>
        </w:trPr>
        <w:tc>
          <w:tcPr>
            <w:tcW w:w="6944" w:type="dxa"/>
            <w:gridSpan w:val="4"/>
            <w:shd w:val="clear" w:color="auto" w:fill="auto"/>
          </w:tcPr>
          <w:p w14:paraId="5663F476" w14:textId="77777777" w:rsidR="00671D08" w:rsidRPr="00530DFD" w:rsidRDefault="00671D08" w:rsidP="00BC4025">
            <w:pPr>
              <w:pStyle w:val="TAL"/>
              <w:widowControl w:val="0"/>
              <w:jc w:val="both"/>
              <w:rPr>
                <w:rFonts w:cs="Arial"/>
                <w:kern w:val="2"/>
                <w:szCs w:val="18"/>
                <w:lang w:val="en-US" w:eastAsia="zh-CN"/>
              </w:rPr>
            </w:pPr>
            <w:r>
              <w:rPr>
                <w:rFonts w:cs="Arial" w:hint="eastAsia"/>
                <w:kern w:val="2"/>
                <w:szCs w:val="18"/>
                <w:lang w:val="en-US" w:eastAsia="zh-CN"/>
              </w:rPr>
              <w:t xml:space="preserve">NOTE: The Carrier </w:t>
            </w:r>
            <w:r w:rsidR="003A7A9D">
              <w:rPr>
                <w:rFonts w:cs="Arial"/>
                <w:kern w:val="2"/>
                <w:szCs w:val="18"/>
                <w:lang w:val="en-US" w:eastAsia="zh-CN"/>
              </w:rPr>
              <w:t>V</w:t>
            </w:r>
            <w:r w:rsidR="00EA7A56">
              <w:rPr>
                <w:rFonts w:cs="Arial"/>
                <w:kern w:val="2"/>
                <w:szCs w:val="18"/>
                <w:vertAlign w:val="subscript"/>
                <w:lang w:val="en-US" w:eastAsia="zh-CN"/>
              </w:rPr>
              <w:t>i</w:t>
            </w:r>
            <w:r>
              <w:rPr>
                <w:rFonts w:cs="Arial" w:hint="eastAsia"/>
                <w:kern w:val="2"/>
                <w:szCs w:val="18"/>
                <w:lang w:val="en-US" w:eastAsia="zh-CN"/>
              </w:rPr>
              <w:t xml:space="preserve"> and </w:t>
            </w:r>
            <w:proofErr w:type="spellStart"/>
            <w:r w:rsidR="003A7A9D">
              <w:rPr>
                <w:rFonts w:cs="Arial"/>
                <w:kern w:val="2"/>
                <w:szCs w:val="18"/>
                <w:lang w:val="en-US" w:eastAsia="zh-CN"/>
              </w:rPr>
              <w:t>V</w:t>
            </w:r>
            <w:r w:rsidR="00EA7A56">
              <w:rPr>
                <w:rFonts w:cs="Arial"/>
                <w:kern w:val="2"/>
                <w:szCs w:val="18"/>
                <w:vertAlign w:val="subscript"/>
                <w:lang w:val="en-US" w:eastAsia="zh-CN"/>
              </w:rPr>
              <w:t>j</w:t>
            </w:r>
            <w:proofErr w:type="spellEnd"/>
            <w:r>
              <w:rPr>
                <w:rFonts w:cs="Arial" w:hint="eastAsia"/>
                <w:kern w:val="2"/>
                <w:szCs w:val="18"/>
                <w:lang w:val="en-US" w:eastAsia="zh-CN"/>
              </w:rPr>
              <w:t xml:space="preserve">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EA7A56">
              <w:rPr>
                <w:rFonts w:cs="Arial"/>
                <w:kern w:val="2"/>
                <w:szCs w:val="18"/>
                <w:lang w:val="en-US" w:eastAsia="zh-CN"/>
              </w:rPr>
              <w:t xml:space="preserve">UL </w:t>
            </w:r>
            <w:r w:rsidR="008E5D32">
              <w:rPr>
                <w:rFonts w:cs="Arial" w:hint="eastAsia"/>
                <w:kern w:val="2"/>
                <w:szCs w:val="18"/>
                <w:lang w:val="en-US" w:eastAsia="zh-CN"/>
              </w:rPr>
              <w:t xml:space="preserve">CA configuration of </w:t>
            </w:r>
            <w:proofErr w:type="spellStart"/>
            <w:r w:rsidR="008E5D32">
              <w:rPr>
                <w:rFonts w:cs="Arial" w:hint="eastAsia"/>
                <w:kern w:val="2"/>
                <w:szCs w:val="18"/>
                <w:lang w:val="en-US" w:eastAsia="zh-CN"/>
              </w:rPr>
              <w:t>CA_n</w:t>
            </w:r>
            <w:r w:rsidR="003A7A9D">
              <w:rPr>
                <w:rFonts w:cs="Arial"/>
                <w:kern w:val="2"/>
                <w:szCs w:val="18"/>
                <w:lang w:val="en-US" w:eastAsia="zh-CN"/>
              </w:rPr>
              <w:t>V</w:t>
            </w:r>
            <w:r w:rsidR="00EA7A56">
              <w:rPr>
                <w:rFonts w:cs="Arial"/>
                <w:kern w:val="2"/>
                <w:szCs w:val="18"/>
                <w:vertAlign w:val="subscript"/>
                <w:lang w:val="en-US" w:eastAsia="zh-CN"/>
              </w:rPr>
              <w:t>i</w:t>
            </w:r>
            <w:r w:rsidR="008E5D32">
              <w:rPr>
                <w:rFonts w:cs="Arial" w:hint="eastAsia"/>
                <w:kern w:val="2"/>
                <w:szCs w:val="18"/>
                <w:lang w:val="en-US" w:eastAsia="zh-CN"/>
              </w:rPr>
              <w:t>-n</w:t>
            </w:r>
            <w:r w:rsidR="003A7A9D">
              <w:rPr>
                <w:rFonts w:cs="Arial"/>
                <w:kern w:val="2"/>
                <w:szCs w:val="18"/>
                <w:lang w:val="en-US" w:eastAsia="zh-CN"/>
              </w:rPr>
              <w:t>V</w:t>
            </w:r>
            <w:r w:rsidR="00EA7A56">
              <w:rPr>
                <w:rFonts w:cs="Arial"/>
                <w:kern w:val="2"/>
                <w:szCs w:val="18"/>
                <w:vertAlign w:val="subscript"/>
                <w:lang w:val="en-US" w:eastAsia="zh-CN"/>
              </w:rPr>
              <w:t>j</w:t>
            </w:r>
            <w:proofErr w:type="spellEnd"/>
            <w:r w:rsidR="002363EB">
              <w:rPr>
                <w:rFonts w:cs="Arial"/>
                <w:kern w:val="2"/>
                <w:szCs w:val="18"/>
                <w:lang w:val="en-US" w:eastAsia="zh-CN"/>
              </w:rPr>
              <w:t>.</w:t>
            </w:r>
          </w:p>
        </w:tc>
      </w:tr>
    </w:tbl>
    <w:p w14:paraId="5663F478" w14:textId="77777777" w:rsidR="00E0464B" w:rsidRPr="00EA7A56" w:rsidRDefault="00E0464B">
      <w:pPr>
        <w:rPr>
          <w:lang w:eastAsia="zh-CN"/>
        </w:rPr>
      </w:pPr>
    </w:p>
    <w:p w14:paraId="5663F479" w14:textId="77777777" w:rsidR="00080512" w:rsidRPr="004D3578" w:rsidRDefault="00080512">
      <w:pPr>
        <w:pStyle w:val="Heading1"/>
      </w:pPr>
      <w:bookmarkStart w:id="196" w:name="references"/>
      <w:bookmarkStart w:id="197" w:name="_Toc73351094"/>
      <w:bookmarkEnd w:id="196"/>
      <w:r w:rsidRPr="004D3578">
        <w:t>2</w:t>
      </w:r>
      <w:r w:rsidRPr="004D3578">
        <w:tab/>
        <w:t>References</w:t>
      </w:r>
      <w:bookmarkEnd w:id="197"/>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77777777" w:rsidR="00F946DF" w:rsidRDefault="00F946DF" w:rsidP="00EC4A25">
      <w:pPr>
        <w:pStyle w:val="EX"/>
      </w:pPr>
      <w:r>
        <w:t>[2]</w:t>
      </w:r>
      <w:r>
        <w:tab/>
        <w:t>3GPP RP-210543: “New WID on Power Class 2 UE for NR inter-band CA and SUL configurations with x (x&gt;2) bands DL and y (y=1, 2) bands UL”</w:t>
      </w:r>
      <w:r w:rsidR="00096088">
        <w:t>.</w:t>
      </w:r>
    </w:p>
    <w:p w14:paraId="5663F480" w14:textId="77777777" w:rsidR="00EC4A25" w:rsidRPr="004D3578" w:rsidRDefault="00EC4A25" w:rsidP="00EC4A25">
      <w:pPr>
        <w:pStyle w:val="EX"/>
      </w:pPr>
      <w:r w:rsidRPr="004D3578">
        <w:t>…</w:t>
      </w:r>
    </w:p>
    <w:p w14:paraId="5663F481"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5663F482" w14:textId="77777777" w:rsidR="00080512" w:rsidRPr="004D3578" w:rsidRDefault="00080512">
      <w:pPr>
        <w:pStyle w:val="Heading1"/>
      </w:pPr>
      <w:bookmarkStart w:id="198" w:name="definitions"/>
      <w:bookmarkStart w:id="199" w:name="_Toc73351095"/>
      <w:bookmarkEnd w:id="198"/>
      <w:r w:rsidRPr="004D3578">
        <w:lastRenderedPageBreak/>
        <w:t>3</w:t>
      </w:r>
      <w:r w:rsidRPr="004D3578">
        <w:tab/>
        <w:t>Definitions</w:t>
      </w:r>
      <w:r w:rsidR="00602AEA">
        <w:t xml:space="preserve"> of terms, symbols and abbreviations</w:t>
      </w:r>
      <w:bookmarkEnd w:id="199"/>
    </w:p>
    <w:p w14:paraId="5663F483" w14:textId="77777777" w:rsidR="00080512" w:rsidRPr="004D3578" w:rsidRDefault="00080512">
      <w:pPr>
        <w:pStyle w:val="Heading2"/>
      </w:pPr>
      <w:bookmarkStart w:id="200" w:name="_Toc73351096"/>
      <w:r w:rsidRPr="004D3578">
        <w:t>3.1</w:t>
      </w:r>
      <w:r w:rsidRPr="004D3578">
        <w:tab/>
      </w:r>
      <w:r w:rsidR="002B6339">
        <w:t>Terms</w:t>
      </w:r>
      <w:bookmarkEnd w:id="200"/>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5"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5663F486" w14:textId="77777777" w:rsidR="00080512" w:rsidRPr="004D3578" w:rsidRDefault="00080512">
      <w:pPr>
        <w:pStyle w:val="Heading2"/>
      </w:pPr>
      <w:bookmarkStart w:id="201" w:name="_Toc73351097"/>
      <w:r w:rsidRPr="004D3578">
        <w:t>3.2</w:t>
      </w:r>
      <w:r w:rsidRPr="004D3578">
        <w:tab/>
        <w:t>Symbols</w:t>
      </w:r>
      <w:bookmarkEnd w:id="201"/>
    </w:p>
    <w:p w14:paraId="5663F487" w14:textId="77777777" w:rsidR="00080512" w:rsidRPr="004D3578" w:rsidRDefault="00080512">
      <w:pPr>
        <w:keepNext/>
      </w:pPr>
      <w:r w:rsidRPr="004D3578">
        <w:t>For the purposes of the present document, the following symbols apply:</w:t>
      </w:r>
    </w:p>
    <w:p w14:paraId="5663F488" w14:textId="77777777" w:rsidR="00080512" w:rsidRDefault="00080512">
      <w:pPr>
        <w:pStyle w:val="EW"/>
        <w:rPr>
          <w:lang w:eastAsia="zh-CN"/>
        </w:rPr>
      </w:pPr>
      <w:r w:rsidRPr="004D3578">
        <w:t>&lt;</w:t>
      </w:r>
      <w:proofErr w:type="gramStart"/>
      <w:r w:rsidRPr="004D3578">
        <w:t>symbol</w:t>
      </w:r>
      <w:proofErr w:type="gramEnd"/>
      <w:r w:rsidRPr="004D3578">
        <w:t>&gt;</w:t>
      </w:r>
      <w:r w:rsidRPr="004D3578">
        <w:tab/>
        <w:t>&lt;Explanation&gt;</w:t>
      </w:r>
    </w:p>
    <w:p w14:paraId="5663F489" w14:textId="77777777" w:rsidR="001B3829" w:rsidRPr="00C5632F" w:rsidRDefault="001B3829" w:rsidP="001B3829">
      <w:pPr>
        <w:pStyle w:val="EW"/>
      </w:pPr>
      <w:proofErr w:type="spellStart"/>
      <w:r w:rsidRPr="00C5632F">
        <w:t>ΔR</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5663F48A" w14:textId="77777777" w:rsidR="001B3829" w:rsidRPr="00C5632F" w:rsidRDefault="001B3829" w:rsidP="001B3829">
      <w:pPr>
        <w:pStyle w:val="EW"/>
      </w:pPr>
      <w:proofErr w:type="spellStart"/>
      <w:r w:rsidRPr="00C5632F">
        <w:t>ΔT</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663F48B" w14:textId="77777777" w:rsidR="001B3829" w:rsidRPr="001B3829" w:rsidRDefault="001B3829">
      <w:pPr>
        <w:pStyle w:val="EW"/>
        <w:rPr>
          <w:lang w:eastAsia="zh-CN"/>
        </w:rPr>
      </w:pPr>
    </w:p>
    <w:p w14:paraId="5663F48C" w14:textId="77777777" w:rsidR="00080512" w:rsidRPr="004D3578" w:rsidRDefault="00080512">
      <w:pPr>
        <w:pStyle w:val="EW"/>
      </w:pPr>
    </w:p>
    <w:p w14:paraId="5663F48D" w14:textId="77777777" w:rsidR="00080512" w:rsidRPr="004D3578" w:rsidRDefault="00080512">
      <w:pPr>
        <w:pStyle w:val="Heading2"/>
      </w:pPr>
      <w:bookmarkStart w:id="202" w:name="_Toc73351098"/>
      <w:r w:rsidRPr="004D3578">
        <w:t>3.3</w:t>
      </w:r>
      <w:r w:rsidRPr="004D3578">
        <w:tab/>
        <w:t>Abbreviations</w:t>
      </w:r>
      <w:bookmarkEnd w:id="202"/>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8F"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5663F490"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5663F491"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5663F492" w14:textId="77777777" w:rsidR="00E14C9F" w:rsidRPr="00C5632F" w:rsidRDefault="00E14C9F" w:rsidP="00E14C9F">
      <w:pPr>
        <w:pStyle w:val="EW"/>
      </w:pPr>
      <w:r w:rsidRPr="00C5632F">
        <w:t>CA</w:t>
      </w:r>
      <w:r w:rsidRPr="00C5632F">
        <w:tab/>
      </w:r>
      <w:r>
        <w:tab/>
      </w:r>
      <w:r>
        <w:tab/>
      </w:r>
      <w:r>
        <w:tab/>
      </w:r>
      <w:r w:rsidRPr="00C5632F">
        <w:t>Carrier Aggregation</w:t>
      </w:r>
    </w:p>
    <w:p w14:paraId="5663F493" w14:textId="77777777" w:rsidR="00E14C9F" w:rsidRPr="00C5632F" w:rsidRDefault="00E14C9F" w:rsidP="00E14C9F">
      <w:pPr>
        <w:pStyle w:val="EW"/>
      </w:pPr>
      <w:r w:rsidRPr="00C5632F">
        <w:t>CC</w:t>
      </w:r>
      <w:r w:rsidRPr="00C5632F">
        <w:tab/>
      </w:r>
      <w:r>
        <w:tab/>
      </w:r>
      <w:r>
        <w:tab/>
      </w:r>
      <w:r>
        <w:tab/>
      </w:r>
      <w:r w:rsidRPr="00C5632F">
        <w:t>Component Carriers</w:t>
      </w:r>
    </w:p>
    <w:p w14:paraId="5663F494"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5663F495"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5663F496" w14:textId="77777777" w:rsidR="00E14C9F" w:rsidRPr="00C5632F" w:rsidRDefault="00E14C9F" w:rsidP="00E14C9F">
      <w:pPr>
        <w:pStyle w:val="EW"/>
      </w:pPr>
      <w:r w:rsidRPr="00C5632F">
        <w:t>FDD</w:t>
      </w:r>
      <w:r w:rsidRPr="00C5632F">
        <w:tab/>
      </w:r>
      <w:r>
        <w:tab/>
      </w:r>
      <w:r>
        <w:tab/>
      </w:r>
      <w:r>
        <w:tab/>
      </w:r>
      <w:r w:rsidRPr="00C5632F">
        <w:t>Frequency Division Duplex</w:t>
      </w:r>
    </w:p>
    <w:p w14:paraId="5663F497"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5663F498" w14:textId="77777777" w:rsidR="00E14C9F" w:rsidRPr="00C5632F" w:rsidRDefault="00E14C9F" w:rsidP="00E14C9F">
      <w:pPr>
        <w:pStyle w:val="EW"/>
      </w:pPr>
      <w:r w:rsidRPr="00C5632F">
        <w:t>MSD</w:t>
      </w:r>
      <w:r w:rsidRPr="00C5632F">
        <w:tab/>
      </w:r>
      <w:r>
        <w:tab/>
      </w:r>
      <w:r>
        <w:tab/>
      </w:r>
      <w:r>
        <w:tab/>
      </w:r>
      <w:r w:rsidRPr="00C5632F">
        <w:t>Maximum Sensitivity Degradation</w:t>
      </w:r>
    </w:p>
    <w:p w14:paraId="5663F499"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5663F49A" w14:textId="77777777" w:rsidR="00E14C9F" w:rsidRPr="00C5632F" w:rsidRDefault="00E14C9F" w:rsidP="00E14C9F">
      <w:pPr>
        <w:pStyle w:val="EW"/>
        <w:rPr>
          <w:lang w:eastAsia="zh-CN"/>
        </w:rPr>
      </w:pPr>
      <w:r w:rsidRPr="00C5632F">
        <w:t>SCS</w:t>
      </w:r>
      <w:r w:rsidRPr="00C5632F">
        <w:tab/>
      </w:r>
      <w:r>
        <w:tab/>
      </w:r>
      <w:r>
        <w:tab/>
      </w:r>
      <w:r>
        <w:tab/>
      </w:r>
      <w:r w:rsidRPr="00C5632F">
        <w:t>Subcarrier spacing</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C"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5663F49D"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5663F49E" w14:textId="77777777" w:rsidR="00080512" w:rsidRPr="004D3578" w:rsidRDefault="00080512">
      <w:pPr>
        <w:pStyle w:val="EW"/>
      </w:pPr>
    </w:p>
    <w:p w14:paraId="5663F49F" w14:textId="77777777" w:rsidR="00835C35" w:rsidRPr="004D3578" w:rsidRDefault="00835C35" w:rsidP="00835C35">
      <w:pPr>
        <w:pStyle w:val="Heading1"/>
      </w:pPr>
      <w:bookmarkStart w:id="203" w:name="clause4"/>
      <w:bookmarkStart w:id="204" w:name="_Toc73351099"/>
      <w:bookmarkEnd w:id="203"/>
      <w:r w:rsidRPr="004D3578">
        <w:t>4</w:t>
      </w:r>
      <w:r w:rsidRPr="004D3578">
        <w:tab/>
      </w:r>
      <w:r>
        <w:rPr>
          <w:rFonts w:hint="eastAsia"/>
          <w:lang w:eastAsia="zh-CN"/>
        </w:rPr>
        <w:t>Back</w:t>
      </w:r>
      <w:r>
        <w:t>ground</w:t>
      </w:r>
      <w:bookmarkEnd w:id="204"/>
    </w:p>
    <w:p w14:paraId="5663F4A0" w14:textId="77777777" w:rsidR="00282FCD" w:rsidRDefault="004715E3" w:rsidP="00282FCD">
      <w:pPr>
        <w:rPr>
          <w:lang w:eastAsia="zh-CN"/>
        </w:rPr>
      </w:pPr>
      <w:r>
        <w:rPr>
          <w:rFonts w:hint="eastAsia"/>
          <w:lang w:eastAsia="zh-CN"/>
        </w:rPr>
        <w:t>At 3GPP RAN</w:t>
      </w:r>
      <w:r w:rsidR="00097255">
        <w:rPr>
          <w:lang w:eastAsia="zh-CN"/>
        </w:rPr>
        <w:t>4</w:t>
      </w:r>
      <w:r>
        <w:rPr>
          <w:rFonts w:hint="eastAsia"/>
          <w:lang w:eastAsia="zh-CN"/>
        </w:rPr>
        <w:t>#</w:t>
      </w:r>
      <w:r w:rsidR="007E5F30">
        <w:rPr>
          <w:lang w:eastAsia="zh-CN"/>
        </w:rPr>
        <w:t>91</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344837">
        <w:rPr>
          <w:lang w:eastAsia="zh-CN"/>
        </w:rPr>
        <w:t>P</w:t>
      </w:r>
      <w:r w:rsidR="00D93707" w:rsidRPr="00D93707">
        <w:rPr>
          <w:lang w:eastAsia="zh-CN"/>
        </w:rPr>
        <w:t>ower class 2</w:t>
      </w:r>
      <w:r w:rsidR="00344837">
        <w:rPr>
          <w:lang w:eastAsia="zh-CN"/>
        </w:rPr>
        <w:t xml:space="preserve"> UE</w:t>
      </w:r>
      <w:r w:rsidR="00D93707" w:rsidRPr="00D93707">
        <w:rPr>
          <w:lang w:eastAsia="zh-CN"/>
        </w:rPr>
        <w:t xml:space="preserve"> for NR inter-band </w:t>
      </w:r>
      <w:r w:rsidR="00344837">
        <w:rPr>
          <w:lang w:eastAsia="zh-CN"/>
        </w:rPr>
        <w:t>CA and SUL configurations</w:t>
      </w:r>
      <w:r w:rsidR="00D93707" w:rsidRPr="00D93707">
        <w:rPr>
          <w:lang w:eastAsia="zh-CN"/>
        </w:rPr>
        <w:t xml:space="preserve"> with </w:t>
      </w:r>
      <w:r w:rsidR="007E5F30">
        <w:rPr>
          <w:lang w:eastAsia="zh-CN"/>
        </w:rPr>
        <w:t>x (x&gt;</w:t>
      </w:r>
      <w:r w:rsidR="00D93707" w:rsidRPr="00D93707">
        <w:rPr>
          <w:lang w:eastAsia="zh-CN"/>
        </w:rPr>
        <w:t>2</w:t>
      </w:r>
      <w:r w:rsidR="007E5F30">
        <w:rPr>
          <w:lang w:eastAsia="zh-CN"/>
        </w:rPr>
        <w:t>)</w:t>
      </w:r>
      <w:r w:rsidR="00D93707" w:rsidRPr="00D93707">
        <w:rPr>
          <w:lang w:eastAsia="zh-CN"/>
        </w:rPr>
        <w:t xml:space="preserve"> bands </w:t>
      </w:r>
      <w:r w:rsidR="00344837">
        <w:rPr>
          <w:lang w:eastAsia="zh-CN"/>
        </w:rPr>
        <w:t>DL</w:t>
      </w:r>
      <w:r w:rsidR="00D93707" w:rsidRPr="00D93707">
        <w:rPr>
          <w:lang w:eastAsia="zh-CN"/>
        </w:rPr>
        <w:t xml:space="preserve"> and </w:t>
      </w:r>
      <w:r w:rsidR="007E5F30">
        <w:rPr>
          <w:lang w:eastAsia="zh-CN"/>
        </w:rPr>
        <w:t xml:space="preserve">y (y=1, </w:t>
      </w:r>
      <w:r w:rsidR="00D93707" w:rsidRPr="00D93707">
        <w:rPr>
          <w:lang w:eastAsia="zh-CN"/>
        </w:rPr>
        <w:t>2</w:t>
      </w:r>
      <w:r w:rsidR="007E5F30">
        <w:rPr>
          <w:lang w:eastAsia="zh-CN"/>
        </w:rPr>
        <w:t>)</w:t>
      </w:r>
      <w:r w:rsidR="00D93707" w:rsidRPr="00D93707">
        <w:rPr>
          <w:lang w:eastAsia="zh-CN"/>
        </w:rPr>
        <w:t xml:space="preserve"> bands </w:t>
      </w:r>
      <w:r w:rsidR="00344837">
        <w:rPr>
          <w:lang w:eastAsia="zh-CN"/>
        </w:rPr>
        <w:t>UL</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14:paraId="5663F4A1" w14:textId="6ECCA51A" w:rsidR="00DD21C2" w:rsidRPr="00A97C81" w:rsidRDefault="008B678F" w:rsidP="008B678F">
      <w:pPr>
        <w:pStyle w:val="B1"/>
      </w:pPr>
      <w:r>
        <w:t>1</w:t>
      </w:r>
      <w:r>
        <w:tab/>
      </w:r>
      <w:r w:rsidR="00DD21C2" w:rsidRPr="00A97C81">
        <w:t>Specify the band-combination specific RF requirements for all listed</w:t>
      </w:r>
      <w:r w:rsidR="00DD21C2" w:rsidRPr="00A97C81">
        <w:rPr>
          <w:rFonts w:hint="eastAsia"/>
          <w:lang w:eastAsia="zh-CN"/>
        </w:rPr>
        <w:t xml:space="preserve"> power class 2</w:t>
      </w:r>
      <w:r w:rsidR="00DD21C2" w:rsidRPr="00A97C81">
        <w:t xml:space="preserve"> </w:t>
      </w:r>
      <w:r w:rsidR="00DD21C2" w:rsidRPr="00A97C81">
        <w:rPr>
          <w:rFonts w:hint="eastAsia"/>
          <w:lang w:eastAsia="zh-CN"/>
        </w:rPr>
        <w:t xml:space="preserve">NR inter-band </w:t>
      </w:r>
      <w:r w:rsidR="00DD21C2" w:rsidRPr="00A97C81">
        <w:rPr>
          <w:lang w:eastAsia="zh-CN"/>
        </w:rPr>
        <w:t xml:space="preserve">UL </w:t>
      </w:r>
      <w:r w:rsidR="00DD21C2" w:rsidRPr="00A97C81">
        <w:rPr>
          <w:rFonts w:hint="eastAsia"/>
          <w:lang w:eastAsia="zh-CN"/>
        </w:rPr>
        <w:t xml:space="preserve">CA </w:t>
      </w:r>
      <w:r w:rsidR="00DD21C2">
        <w:rPr>
          <w:lang w:eastAsia="zh-CN"/>
        </w:rPr>
        <w:t xml:space="preserve"> </w:t>
      </w:r>
      <w:r w:rsidR="00DD21C2" w:rsidRPr="00A97C81">
        <w:rPr>
          <w:rFonts w:hint="eastAsia"/>
          <w:lang w:eastAsia="zh-CN"/>
        </w:rPr>
        <w:t xml:space="preserve">and </w:t>
      </w:r>
      <w:r w:rsidR="00DD21C2" w:rsidRPr="00A97C81">
        <w:rPr>
          <w:lang w:eastAsia="ja-JP"/>
        </w:rPr>
        <w:t>SUL</w:t>
      </w:r>
      <w:r w:rsidR="00DD21C2" w:rsidRPr="00A97C81">
        <w:rPr>
          <w:rFonts w:hint="eastAsia"/>
          <w:lang w:eastAsia="ja-JP"/>
        </w:rPr>
        <w:t xml:space="preserve"> </w:t>
      </w:r>
      <w:r w:rsidR="00DD21C2" w:rsidRPr="00A97C81">
        <w:t>configurations with power class 2 on NUL and power class 3 on SUL</w:t>
      </w:r>
      <w:r w:rsidR="00DD21C2">
        <w:t xml:space="preserve"> </w:t>
      </w:r>
      <w:r w:rsidR="00DD21C2">
        <w:rPr>
          <w:lang w:eastAsia="zh-CN"/>
        </w:rPr>
        <w:t>(</w:t>
      </w:r>
      <w:proofErr w:type="spellStart"/>
      <w:r w:rsidR="00DD21C2">
        <w:rPr>
          <w:lang w:eastAsia="zh-CN"/>
        </w:rPr>
        <w:t>xDL</w:t>
      </w:r>
      <w:proofErr w:type="spellEnd"/>
      <w:r w:rsidR="00DD21C2">
        <w:rPr>
          <w:lang w:eastAsia="zh-CN"/>
        </w:rPr>
        <w:t>/</w:t>
      </w:r>
      <w:proofErr w:type="spellStart"/>
      <w:r w:rsidR="00DD21C2">
        <w:rPr>
          <w:lang w:eastAsia="zh-CN"/>
        </w:rPr>
        <w:t>yUL</w:t>
      </w:r>
      <w:proofErr w:type="spellEnd"/>
      <w:r w:rsidR="00DD21C2">
        <w:rPr>
          <w:lang w:eastAsia="zh-CN"/>
        </w:rPr>
        <w:t>, x&gt;2, y=1, 2).</w:t>
      </w:r>
    </w:p>
    <w:p w14:paraId="5663F4A2" w14:textId="165677A6" w:rsidR="00DD21C2" w:rsidRPr="00A97C81" w:rsidRDefault="008B678F" w:rsidP="008B678F">
      <w:pPr>
        <w:pStyle w:val="B1"/>
      </w:pPr>
      <w:r>
        <w:t>2</w:t>
      </w:r>
      <w:r>
        <w:tab/>
      </w:r>
      <w:r w:rsidR="00DD21C2" w:rsidRPr="00A97C81">
        <w:t>Analys</w:t>
      </w:r>
      <w:r w:rsidR="00DD21C2" w:rsidRPr="00A97C81">
        <w:rPr>
          <w:rFonts w:hint="eastAsia"/>
          <w:lang w:eastAsia="zh-CN"/>
        </w:rPr>
        <w:t>ing</w:t>
      </w:r>
      <w:r w:rsidR="00DD21C2" w:rsidRPr="00A97C81">
        <w:t xml:space="preserve"> combinations that have self-desensitization</w:t>
      </w:r>
      <w:r w:rsidR="00DD21C2" w:rsidRPr="00A97C81">
        <w:rPr>
          <w:rFonts w:hint="eastAsia"/>
          <w:lang w:eastAsia="zh-CN"/>
        </w:rPr>
        <w:t xml:space="preserve">, applicable </w:t>
      </w:r>
      <w:r w:rsidR="00DD21C2" w:rsidRPr="00A97C81">
        <w:t>∆T</w:t>
      </w:r>
      <w:r w:rsidR="00DD21C2" w:rsidRPr="00A97C81">
        <w:rPr>
          <w:vertAlign w:val="subscript"/>
        </w:rPr>
        <w:t>IB</w:t>
      </w:r>
      <w:r w:rsidR="00DD21C2" w:rsidRPr="00A97C81">
        <w:rPr>
          <w:rFonts w:hint="eastAsia"/>
          <w:vertAlign w:val="subscript"/>
          <w:lang w:eastAsia="ja-JP"/>
        </w:rPr>
        <w:t>, c</w:t>
      </w:r>
      <w:r w:rsidR="00DD21C2" w:rsidRPr="00A97C81">
        <w:t xml:space="preserve"> and ∆R</w:t>
      </w:r>
      <w:r w:rsidR="00DD21C2" w:rsidRPr="00A97C81">
        <w:rPr>
          <w:vertAlign w:val="subscript"/>
        </w:rPr>
        <w:t>IB</w:t>
      </w:r>
      <w:r w:rsidR="00DD21C2" w:rsidRPr="00A97C81">
        <w:rPr>
          <w:rFonts w:hint="eastAsia"/>
          <w:vertAlign w:val="subscript"/>
          <w:lang w:eastAsia="ja-JP"/>
        </w:rPr>
        <w:t xml:space="preserve">, </w:t>
      </w:r>
      <w:r w:rsidR="00DD21C2" w:rsidRPr="00A97C81">
        <w:rPr>
          <w:rFonts w:hint="eastAsia"/>
          <w:vertAlign w:val="subscript"/>
          <w:lang w:eastAsia="zh-CN"/>
        </w:rPr>
        <w:t xml:space="preserve">c </w:t>
      </w:r>
      <w:r w:rsidR="00DD21C2" w:rsidRPr="00A97C81">
        <w:rPr>
          <w:rFonts w:hint="eastAsia"/>
          <w:lang w:eastAsia="zh-CN"/>
        </w:rPr>
        <w:t>and r</w:t>
      </w:r>
      <w:r w:rsidR="00DD21C2" w:rsidRPr="00A97C81">
        <w:t>eference sensitivity exceptions</w:t>
      </w:r>
      <w:r w:rsidR="00DD21C2" w:rsidRPr="00A97C81">
        <w:rPr>
          <w:rFonts w:hint="eastAsia"/>
          <w:lang w:eastAsia="ja-JP"/>
        </w:rPr>
        <w:t xml:space="preserve"> including MSD test cases</w:t>
      </w:r>
      <w:r w:rsidR="00DD21C2">
        <w:rPr>
          <w:lang w:eastAsia="ja-JP"/>
        </w:rPr>
        <w:t>.</w:t>
      </w:r>
    </w:p>
    <w:p w14:paraId="5663F4A3" w14:textId="778FB26A" w:rsidR="00DD21C2" w:rsidRPr="00A97C81" w:rsidRDefault="008B678F" w:rsidP="008B678F">
      <w:pPr>
        <w:pStyle w:val="B1"/>
      </w:pPr>
      <w:r>
        <w:rPr>
          <w:lang w:eastAsia="zh-CN"/>
        </w:rPr>
        <w:t>3</w:t>
      </w:r>
      <w:r>
        <w:rPr>
          <w:lang w:eastAsia="zh-CN"/>
        </w:rPr>
        <w:tab/>
      </w:r>
      <w:r w:rsidR="00DD21C2" w:rsidRPr="00A97C81">
        <w:rPr>
          <w:rFonts w:hint="eastAsia"/>
          <w:lang w:eastAsia="zh-CN"/>
        </w:rPr>
        <w:t xml:space="preserve">Other </w:t>
      </w:r>
      <w:r w:rsidR="00DD21C2" w:rsidRPr="00A97C81">
        <w:rPr>
          <w:lang w:eastAsia="zh-CN"/>
        </w:rPr>
        <w:t>additional impact to the requirements due to the high power on UL, if necessary</w:t>
      </w:r>
      <w:r w:rsidR="00DD21C2">
        <w:rPr>
          <w:lang w:eastAsia="zh-CN"/>
        </w:rPr>
        <w:t>.</w:t>
      </w:r>
    </w:p>
    <w:p w14:paraId="5663F4A4" w14:textId="77777777" w:rsidR="00282FCD" w:rsidRPr="00503524" w:rsidRDefault="004715E3" w:rsidP="00282FCD">
      <w:pPr>
        <w:rPr>
          <w:lang w:eastAsia="zh-CN"/>
        </w:rPr>
      </w:pPr>
      <w:r>
        <w:lastRenderedPageBreak/>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14:paraId="5663F4A5" w14:textId="77777777" w:rsidR="00282FCD" w:rsidRPr="004D3578" w:rsidRDefault="00282FCD" w:rsidP="00282FCD">
      <w:pPr>
        <w:pStyle w:val="Heading2"/>
      </w:pPr>
      <w:bookmarkStart w:id="205" w:name="_Toc46412253"/>
      <w:bookmarkStart w:id="206" w:name="_Toc73351100"/>
      <w:r w:rsidRPr="004D3578">
        <w:t>4.1</w:t>
      </w:r>
      <w:r w:rsidRPr="004D3578">
        <w:tab/>
      </w:r>
      <w:r>
        <w:t>TR Maintenance</w:t>
      </w:r>
      <w:bookmarkEnd w:id="205"/>
      <w:bookmarkEnd w:id="206"/>
    </w:p>
    <w:p w14:paraId="5663F4A6"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5663F4A7" w14:textId="77777777" w:rsidR="00BB0464" w:rsidRDefault="00BB0464" w:rsidP="00BB0464">
      <w:pPr>
        <w:pStyle w:val="Heading1"/>
        <w:rPr>
          <w:lang w:eastAsia="zh-CN"/>
        </w:rPr>
      </w:pPr>
      <w:bookmarkStart w:id="207" w:name="_Toc73351101"/>
      <w:r>
        <w:rPr>
          <w:rFonts w:hint="eastAsia"/>
          <w:lang w:eastAsia="zh-CN"/>
        </w:rPr>
        <w:t>5</w:t>
      </w:r>
      <w:r w:rsidRPr="004D3578">
        <w:tab/>
      </w:r>
      <w:r w:rsidR="006919A0">
        <w:rPr>
          <w:rFonts w:hint="eastAsia"/>
          <w:lang w:eastAsia="zh-CN"/>
        </w:rPr>
        <w:t xml:space="preserve">Power class 2 </w:t>
      </w:r>
      <w:r w:rsidR="00367F50">
        <w:rPr>
          <w:rFonts w:hint="eastAsia"/>
          <w:lang w:eastAsia="zh-CN"/>
        </w:rPr>
        <w:t xml:space="preserve">CA </w:t>
      </w:r>
      <w:r w:rsidR="00A047D8">
        <w:rPr>
          <w:lang w:eastAsia="zh-CN"/>
        </w:rPr>
        <w:t xml:space="preserve">with </w:t>
      </w:r>
      <w:r w:rsidR="00BD2716">
        <w:rPr>
          <w:lang w:eastAsia="zh-CN"/>
        </w:rPr>
        <w:t>One</w:t>
      </w:r>
      <w:r w:rsidR="00A047D8">
        <w:rPr>
          <w:lang w:eastAsia="zh-CN"/>
        </w:rPr>
        <w:t xml:space="preserve"> UL Carrier</w:t>
      </w:r>
      <w:bookmarkEnd w:id="207"/>
    </w:p>
    <w:p w14:paraId="5663F4A8" w14:textId="77777777" w:rsidR="00A047D8" w:rsidRPr="004D3578" w:rsidRDefault="00A047D8" w:rsidP="00A047D8">
      <w:pPr>
        <w:pStyle w:val="Heading2"/>
        <w:rPr>
          <w:lang w:eastAsia="zh-CN"/>
        </w:rPr>
      </w:pPr>
      <w:bookmarkStart w:id="208" w:name="_Toc73351102"/>
      <w:proofErr w:type="gramStart"/>
      <w:r>
        <w:rPr>
          <w:rFonts w:hint="eastAsia"/>
          <w:lang w:eastAsia="zh-CN"/>
        </w:rPr>
        <w:t>5</w:t>
      </w:r>
      <w:r w:rsidRPr="004D3578">
        <w:t>.</w:t>
      </w:r>
      <w:r>
        <w:rPr>
          <w:rFonts w:hint="eastAsia"/>
          <w:lang w:eastAsia="zh-CN"/>
        </w:rPr>
        <w:t>x</w:t>
      </w:r>
      <w:proofErr w:type="gramEnd"/>
      <w:r w:rsidRPr="004D3578">
        <w:tab/>
      </w:r>
      <w:proofErr w:type="spellStart"/>
      <w:r>
        <w:rPr>
          <w:lang w:eastAsia="zh-CN"/>
        </w:rPr>
        <w:t>CA_nX-nY-nZ</w:t>
      </w:r>
      <w:bookmarkEnd w:id="208"/>
      <w:proofErr w:type="spellEnd"/>
    </w:p>
    <w:p w14:paraId="5663F4A9" w14:textId="77777777" w:rsidR="00A047D8" w:rsidRPr="001043CD" w:rsidRDefault="00A047D8" w:rsidP="00A047D8">
      <w:pPr>
        <w:pStyle w:val="Heading3"/>
        <w:rPr>
          <w:rFonts w:cs="Arial"/>
          <w:szCs w:val="28"/>
          <w:lang w:eastAsia="zh-CN"/>
        </w:rPr>
      </w:pPr>
      <w:bookmarkStart w:id="209" w:name="_Toc73351103"/>
      <w:proofErr w:type="gramStart"/>
      <w:r w:rsidRPr="001043CD">
        <w:rPr>
          <w:rFonts w:cs="Arial"/>
          <w:szCs w:val="28"/>
          <w:lang w:eastAsia="zh-CN"/>
        </w:rPr>
        <w:t>5</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proofErr w:type="gramEnd"/>
      <w:r w:rsidRPr="001043CD">
        <w:rPr>
          <w:rFonts w:cs="Arial"/>
          <w:szCs w:val="28"/>
          <w:lang w:eastAsia="zh-CN"/>
        </w:rPr>
        <w:tab/>
        <w:t>Configuration</w:t>
      </w:r>
      <w:r w:rsidRPr="001043CD">
        <w:rPr>
          <w:rFonts w:cs="Arial" w:hint="eastAsia"/>
          <w:szCs w:val="28"/>
          <w:lang w:eastAsia="zh-CN"/>
        </w:rPr>
        <w:t>s</w:t>
      </w:r>
      <w:bookmarkEnd w:id="209"/>
    </w:p>
    <w:p w14:paraId="5663F4AA" w14:textId="77777777" w:rsidR="00A047D8" w:rsidRDefault="00A047D8" w:rsidP="00A047D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4AB" w14:textId="77777777" w:rsidR="00A047D8" w:rsidRPr="00BC7DD1" w:rsidRDefault="00A047D8" w:rsidP="00A047D8">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x.1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1C2E42" w:rsidRPr="00AD0178" w14:paraId="5663F4C5" w14:textId="77777777" w:rsidTr="001C2E4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C2E42" w:rsidRPr="00AD0178" w:rsidRDefault="001C2E42" w:rsidP="001C2E42">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D" w14:textId="77777777" w:rsidR="001C2E42" w:rsidRPr="00AD0178" w:rsidRDefault="001C2E42" w:rsidP="001C2E42">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C2E42" w:rsidRPr="00AD0178" w:rsidRDefault="001C2E42" w:rsidP="001C2E42">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F" w14:textId="77777777" w:rsidR="001C2E42" w:rsidRPr="00AD0178" w:rsidRDefault="001C2E42" w:rsidP="001C2E42">
            <w:pPr>
              <w:pStyle w:val="TAH"/>
              <w:keepNext w:val="0"/>
              <w:rPr>
                <w:rFonts w:eastAsia="MS Mincho"/>
                <w:sz w:val="16"/>
              </w:rPr>
            </w:pPr>
            <w:r w:rsidRPr="00AD0178">
              <w:rPr>
                <w:sz w:val="16"/>
              </w:rPr>
              <w:t>SCS</w:t>
            </w:r>
          </w:p>
          <w:p w14:paraId="5663F4B0" w14:textId="77777777" w:rsidR="001C2E42" w:rsidRPr="00AD0178" w:rsidRDefault="001C2E42" w:rsidP="001C2E42">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1" w14:textId="77777777" w:rsidR="001C2E42" w:rsidRPr="00AD0178" w:rsidRDefault="001C2E42" w:rsidP="001C2E42">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2" w14:textId="77777777" w:rsidR="001C2E42" w:rsidRPr="00AD0178" w:rsidRDefault="001C2E42" w:rsidP="001C2E42">
            <w:pPr>
              <w:pStyle w:val="TAH"/>
              <w:keepNext w:val="0"/>
              <w:rPr>
                <w:rFonts w:eastAsia="MS Mincho"/>
                <w:sz w:val="16"/>
              </w:rPr>
            </w:pPr>
            <w:r w:rsidRPr="00AD0178">
              <w:rPr>
                <w:sz w:val="16"/>
              </w:rPr>
              <w:t>10</w:t>
            </w:r>
          </w:p>
          <w:p w14:paraId="5663F4B3"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4" w14:textId="77777777" w:rsidR="001C2E42" w:rsidRPr="00AD0178" w:rsidRDefault="001C2E42" w:rsidP="001C2E42">
            <w:pPr>
              <w:pStyle w:val="TAH"/>
              <w:keepNext w:val="0"/>
              <w:rPr>
                <w:rFonts w:eastAsia="MS Mincho"/>
                <w:sz w:val="16"/>
              </w:rPr>
            </w:pPr>
            <w:r w:rsidRPr="00AD0178">
              <w:rPr>
                <w:sz w:val="16"/>
              </w:rPr>
              <w:t>15</w:t>
            </w:r>
          </w:p>
          <w:p w14:paraId="5663F4B5"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6" w14:textId="77777777" w:rsidR="001C2E42" w:rsidRPr="00AD0178" w:rsidRDefault="001C2E42" w:rsidP="001C2E42">
            <w:pPr>
              <w:pStyle w:val="TAH"/>
              <w:keepNext w:val="0"/>
              <w:rPr>
                <w:rFonts w:eastAsia="MS Mincho"/>
                <w:sz w:val="16"/>
              </w:rPr>
            </w:pPr>
            <w:r w:rsidRPr="00AD0178">
              <w:rPr>
                <w:sz w:val="16"/>
              </w:rPr>
              <w:t>20</w:t>
            </w:r>
          </w:p>
          <w:p w14:paraId="5663F4B7"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8" w14:textId="77777777" w:rsidR="001C2E42" w:rsidRPr="00AD0178" w:rsidRDefault="001C2E42" w:rsidP="001C2E42">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9" w14:textId="77777777" w:rsidR="001C2E42" w:rsidRPr="00AD0178" w:rsidRDefault="001C2E42" w:rsidP="001C2E42">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A" w14:textId="77777777" w:rsidR="001C2E42" w:rsidRPr="00AD0178" w:rsidRDefault="001C2E42" w:rsidP="001C2E42">
            <w:pPr>
              <w:pStyle w:val="TAH"/>
              <w:keepNext w:val="0"/>
              <w:rPr>
                <w:rFonts w:eastAsia="MS Mincho"/>
                <w:sz w:val="16"/>
              </w:rPr>
            </w:pPr>
            <w:r w:rsidRPr="00AD0178">
              <w:rPr>
                <w:sz w:val="16"/>
              </w:rPr>
              <w:t>40</w:t>
            </w:r>
          </w:p>
          <w:p w14:paraId="5663F4BB"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C" w14:textId="77777777" w:rsidR="001C2E42" w:rsidRPr="00AD0178" w:rsidRDefault="001C2E42" w:rsidP="001C2E42">
            <w:pPr>
              <w:pStyle w:val="TAH"/>
              <w:keepNext w:val="0"/>
              <w:rPr>
                <w:rFonts w:eastAsia="MS Mincho"/>
                <w:sz w:val="16"/>
              </w:rPr>
            </w:pPr>
            <w:r w:rsidRPr="00AD0178">
              <w:rPr>
                <w:sz w:val="16"/>
              </w:rPr>
              <w:t>50</w:t>
            </w:r>
          </w:p>
          <w:p w14:paraId="5663F4BD"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E" w14:textId="77777777" w:rsidR="001C2E42" w:rsidRPr="00AD0178" w:rsidRDefault="001C2E42" w:rsidP="001C2E42">
            <w:pPr>
              <w:pStyle w:val="TAH"/>
              <w:keepNext w:val="0"/>
              <w:rPr>
                <w:rFonts w:eastAsia="MS Mincho"/>
                <w:sz w:val="16"/>
              </w:rPr>
            </w:pPr>
            <w:r w:rsidRPr="00AD0178">
              <w:rPr>
                <w:sz w:val="16"/>
              </w:rPr>
              <w:t>60</w:t>
            </w:r>
          </w:p>
          <w:p w14:paraId="5663F4BF"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0" w14:textId="77777777" w:rsidR="001C2E42" w:rsidRPr="00AD0178" w:rsidRDefault="001C2E42" w:rsidP="001C2E42">
            <w:pPr>
              <w:pStyle w:val="TAH"/>
              <w:keepNext w:val="0"/>
              <w:rPr>
                <w:rFonts w:eastAsia="MS Mincho"/>
                <w:sz w:val="16"/>
              </w:rPr>
            </w:pPr>
            <w:r w:rsidRPr="00AD0178">
              <w:rPr>
                <w:sz w:val="16"/>
              </w:rPr>
              <w:t>80</w:t>
            </w:r>
          </w:p>
          <w:p w14:paraId="5663F4C1"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2" w14:textId="77777777" w:rsidR="001C2E42" w:rsidRPr="00AD0178" w:rsidRDefault="001C2E42" w:rsidP="001C2E42">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3" w14:textId="77777777" w:rsidR="001C2E42" w:rsidRPr="00AD0178" w:rsidRDefault="001C2E42" w:rsidP="001C2E42">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C2E42" w:rsidRPr="00AD0178" w:rsidRDefault="001C2E42" w:rsidP="001C2E42">
            <w:pPr>
              <w:pStyle w:val="TAH"/>
              <w:keepNext w:val="0"/>
              <w:rPr>
                <w:sz w:val="16"/>
              </w:rPr>
            </w:pPr>
            <w:r w:rsidRPr="00AD0178">
              <w:rPr>
                <w:sz w:val="16"/>
              </w:rPr>
              <w:t>Bandwidth combination set</w:t>
            </w:r>
          </w:p>
        </w:tc>
      </w:tr>
      <w:tr w:rsidR="001C2E42" w:rsidRPr="00AD0178" w14:paraId="5663F4D7" w14:textId="77777777" w:rsidTr="001C2E4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77777777" w:rsidR="001C2E42" w:rsidRPr="00AE608E" w:rsidRDefault="001C2E42" w:rsidP="009330CF">
            <w:pPr>
              <w:pStyle w:val="TAL"/>
              <w:keepNext w:val="0"/>
              <w:widowControl w:val="0"/>
              <w:jc w:val="both"/>
              <w:rPr>
                <w:rFonts w:cs="Arial"/>
                <w:rPrChange w:id="210" w:author="jinwang (A)" w:date="2021-05-10T19:49:00Z">
                  <w:rPr>
                    <w:rFonts w:cs="Arial"/>
                    <w:i/>
                    <w:color w:val="0000FF"/>
                  </w:rPr>
                </w:rPrChange>
              </w:rPr>
            </w:pPr>
            <w:proofErr w:type="spellStart"/>
            <w:r w:rsidRPr="00AE608E">
              <w:rPr>
                <w:rFonts w:cs="Arial"/>
                <w:rPrChange w:id="211" w:author="jinwang (A)" w:date="2021-05-10T19:49:00Z">
                  <w:rPr>
                    <w:rFonts w:cs="Arial"/>
                    <w:i/>
                    <w:color w:val="0000FF"/>
                  </w:rPr>
                </w:rPrChange>
              </w:rPr>
              <w:t>CA_nX-nY-n</w:t>
            </w:r>
            <w:r w:rsidR="009330CF" w:rsidRPr="00AE608E">
              <w:rPr>
                <w:rFonts w:cs="Arial"/>
                <w:rPrChange w:id="212" w:author="jinwang (A)" w:date="2021-05-10T19:49:00Z">
                  <w:rPr>
                    <w:rFonts w:cs="Arial"/>
                    <w:i/>
                    <w:color w:val="0000FF"/>
                  </w:rPr>
                </w:rPrChange>
              </w:rPr>
              <w:t>Z</w:t>
            </w:r>
            <w:proofErr w:type="spellEnd"/>
          </w:p>
        </w:tc>
        <w:tc>
          <w:tcPr>
            <w:tcW w:w="0" w:type="auto"/>
            <w:vMerge w:val="restart"/>
            <w:tcBorders>
              <w:top w:val="single" w:sz="4" w:space="0" w:color="auto"/>
              <w:left w:val="single" w:sz="4" w:space="0" w:color="auto"/>
              <w:right w:val="single" w:sz="4" w:space="0" w:color="auto"/>
            </w:tcBorders>
            <w:vAlign w:val="center"/>
            <w:hideMark/>
          </w:tcPr>
          <w:p w14:paraId="5663F4C7" w14:textId="77777777" w:rsidR="001C2E42" w:rsidRPr="00AE608E" w:rsidRDefault="001C2E42" w:rsidP="001C2E42">
            <w:pPr>
              <w:pStyle w:val="TAL"/>
              <w:keepNext w:val="0"/>
              <w:widowControl w:val="0"/>
              <w:jc w:val="center"/>
              <w:rPr>
                <w:rFonts w:cs="Arial"/>
                <w:rPrChange w:id="213" w:author="jinwang (A)" w:date="2021-05-10T19:49:00Z">
                  <w:rPr>
                    <w:rFonts w:cs="Arial"/>
                    <w:i/>
                    <w:color w:val="0000FF"/>
                  </w:rPr>
                </w:rPrChange>
              </w:rPr>
            </w:pPr>
            <w:r w:rsidRPr="00AE608E">
              <w:rPr>
                <w:rFonts w:cs="Arial"/>
                <w:rPrChange w:id="214" w:author="jinwang (A)" w:date="2021-05-10T19:49:00Z">
                  <w:rPr>
                    <w:rFonts w:cs="Arial"/>
                    <w:i/>
                    <w:color w:val="0000FF"/>
                  </w:rPr>
                </w:rPrChange>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4C8" w14:textId="77777777" w:rsidR="001C2E42" w:rsidRPr="00AE608E" w:rsidRDefault="001C2E42" w:rsidP="001C2E42">
            <w:pPr>
              <w:pStyle w:val="TAL"/>
              <w:keepNext w:val="0"/>
              <w:widowControl w:val="0"/>
              <w:jc w:val="both"/>
              <w:rPr>
                <w:rFonts w:cs="Arial"/>
                <w:rPrChange w:id="215" w:author="jinwang (A)" w:date="2021-05-10T19:49:00Z">
                  <w:rPr>
                    <w:rFonts w:cs="Arial"/>
                    <w:i/>
                    <w:color w:val="0000FF"/>
                  </w:rPr>
                </w:rPrChange>
              </w:rPr>
            </w:pPr>
            <w:proofErr w:type="spellStart"/>
            <w:r w:rsidRPr="00AE608E">
              <w:rPr>
                <w:rFonts w:cs="Arial"/>
                <w:rPrChange w:id="216" w:author="jinwang (A)" w:date="2021-05-10T19:49:00Z">
                  <w:rPr>
                    <w:rFonts w:cs="Arial"/>
                    <w:i/>
                    <w:color w:val="0000FF"/>
                  </w:rPr>
                </w:rPrChange>
              </w:rPr>
              <w:t>nX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4C9" w14:textId="77777777" w:rsidR="001C2E42" w:rsidRPr="00AD0178" w:rsidRDefault="001C2E42" w:rsidP="001C2E42">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4C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E"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CF"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D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D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5" w14:textId="77777777" w:rsidR="001C2E42" w:rsidRPr="00AD0178" w:rsidRDefault="001C2E42"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C2E42" w:rsidRPr="00AD0178" w:rsidRDefault="001C2E42" w:rsidP="001C2E42">
            <w:pPr>
              <w:pStyle w:val="TAC"/>
              <w:rPr>
                <w:sz w:val="16"/>
                <w:lang w:val="en-US" w:eastAsia="zh-CN"/>
              </w:rPr>
            </w:pPr>
          </w:p>
        </w:tc>
      </w:tr>
      <w:tr w:rsidR="001C2E42" w:rsidRPr="00AD0178" w14:paraId="5663F4E9" w14:textId="77777777" w:rsidTr="001C2E42">
        <w:trPr>
          <w:trHeight w:val="29"/>
          <w:jc w:val="center"/>
        </w:trPr>
        <w:tc>
          <w:tcPr>
            <w:tcW w:w="0" w:type="auto"/>
            <w:vMerge/>
            <w:tcBorders>
              <w:left w:val="single" w:sz="4" w:space="0" w:color="auto"/>
              <w:right w:val="single" w:sz="4" w:space="0" w:color="auto"/>
            </w:tcBorders>
            <w:vAlign w:val="center"/>
            <w:hideMark/>
          </w:tcPr>
          <w:p w14:paraId="5663F4D8" w14:textId="77777777" w:rsidR="001C2E42" w:rsidRPr="00AE608E" w:rsidRDefault="001C2E42" w:rsidP="001C2E42">
            <w:pPr>
              <w:pStyle w:val="TAL"/>
              <w:keepNext w:val="0"/>
              <w:widowControl w:val="0"/>
              <w:jc w:val="both"/>
              <w:rPr>
                <w:rFonts w:cs="Arial"/>
                <w:rPrChange w:id="217" w:author="jinwang (A)" w:date="2021-05-10T19:49:00Z">
                  <w:rPr>
                    <w:rFonts w:cs="Arial"/>
                    <w:i/>
                    <w:color w:val="0000FF"/>
                  </w:rPr>
                </w:rPrChange>
              </w:rPr>
            </w:pPr>
          </w:p>
        </w:tc>
        <w:tc>
          <w:tcPr>
            <w:tcW w:w="0" w:type="auto"/>
            <w:vMerge/>
            <w:tcBorders>
              <w:left w:val="single" w:sz="4" w:space="0" w:color="auto"/>
              <w:right w:val="single" w:sz="4" w:space="0" w:color="auto"/>
            </w:tcBorders>
            <w:vAlign w:val="center"/>
            <w:hideMark/>
          </w:tcPr>
          <w:p w14:paraId="5663F4D9" w14:textId="77777777" w:rsidR="001C2E42" w:rsidRPr="00AE608E" w:rsidRDefault="001C2E42" w:rsidP="001C2E42">
            <w:pPr>
              <w:pStyle w:val="TAL"/>
              <w:keepNext w:val="0"/>
              <w:widowControl w:val="0"/>
              <w:jc w:val="both"/>
              <w:rPr>
                <w:rFonts w:cs="Arial"/>
                <w:rPrChange w:id="218" w:author="jinwang (A)" w:date="2021-05-10T19:49:00Z">
                  <w:rPr>
                    <w:rFonts w:cs="Arial"/>
                    <w:i/>
                    <w:color w:val="0000FF"/>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4DA" w14:textId="77777777" w:rsidR="001C2E42" w:rsidRPr="00AE608E" w:rsidRDefault="001C2E42" w:rsidP="001C2E42">
            <w:pPr>
              <w:pStyle w:val="TAL"/>
              <w:keepNext w:val="0"/>
              <w:widowControl w:val="0"/>
              <w:jc w:val="both"/>
              <w:rPr>
                <w:rFonts w:cs="Arial"/>
                <w:rPrChange w:id="219" w:author="jinwang (A)" w:date="2021-05-10T19:49:00Z">
                  <w:rPr>
                    <w:rFonts w:cs="Arial"/>
                    <w:i/>
                    <w:color w:val="0000FF"/>
                  </w:rPr>
                </w:rPrChange>
              </w:rPr>
            </w:pPr>
          </w:p>
        </w:tc>
        <w:tc>
          <w:tcPr>
            <w:tcW w:w="0" w:type="auto"/>
            <w:tcBorders>
              <w:top w:val="single" w:sz="4" w:space="0" w:color="auto"/>
              <w:left w:val="single" w:sz="4" w:space="0" w:color="auto"/>
              <w:bottom w:val="single" w:sz="4" w:space="0" w:color="auto"/>
              <w:right w:val="single" w:sz="4" w:space="0" w:color="auto"/>
            </w:tcBorders>
            <w:hideMark/>
          </w:tcPr>
          <w:p w14:paraId="5663F4DB" w14:textId="77777777" w:rsidR="001C2E42" w:rsidRPr="00AD0178" w:rsidRDefault="001C2E42" w:rsidP="001C2E42">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4D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4D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DE"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DF"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E0"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E1"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E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5"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E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7"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4E8" w14:textId="77777777" w:rsidR="001C2E42" w:rsidRPr="00AD0178" w:rsidRDefault="001C2E42" w:rsidP="001C2E42">
            <w:pPr>
              <w:spacing w:after="0"/>
              <w:rPr>
                <w:rFonts w:ascii="Arial" w:hAnsi="Arial"/>
                <w:sz w:val="16"/>
                <w:lang w:val="en-US" w:eastAsia="zh-CN"/>
              </w:rPr>
            </w:pPr>
          </w:p>
        </w:tc>
      </w:tr>
      <w:tr w:rsidR="001C2E42" w:rsidRPr="00AD0178" w14:paraId="5663F4FB" w14:textId="77777777" w:rsidTr="001C2E42">
        <w:trPr>
          <w:trHeight w:val="29"/>
          <w:jc w:val="center"/>
        </w:trPr>
        <w:tc>
          <w:tcPr>
            <w:tcW w:w="0" w:type="auto"/>
            <w:vMerge/>
            <w:tcBorders>
              <w:left w:val="single" w:sz="4" w:space="0" w:color="auto"/>
              <w:right w:val="single" w:sz="4" w:space="0" w:color="auto"/>
            </w:tcBorders>
            <w:vAlign w:val="center"/>
            <w:hideMark/>
          </w:tcPr>
          <w:p w14:paraId="5663F4EA" w14:textId="77777777" w:rsidR="001C2E42" w:rsidRPr="00AE608E" w:rsidRDefault="001C2E42" w:rsidP="001C2E42">
            <w:pPr>
              <w:pStyle w:val="TAL"/>
              <w:keepNext w:val="0"/>
              <w:widowControl w:val="0"/>
              <w:jc w:val="both"/>
              <w:rPr>
                <w:rFonts w:cs="Arial"/>
                <w:rPrChange w:id="220" w:author="jinwang (A)" w:date="2021-05-10T19:49:00Z">
                  <w:rPr>
                    <w:rFonts w:cs="Arial"/>
                    <w:i/>
                    <w:color w:val="0000FF"/>
                  </w:rPr>
                </w:rPrChange>
              </w:rPr>
            </w:pPr>
          </w:p>
        </w:tc>
        <w:tc>
          <w:tcPr>
            <w:tcW w:w="0" w:type="auto"/>
            <w:vMerge/>
            <w:tcBorders>
              <w:left w:val="single" w:sz="4" w:space="0" w:color="auto"/>
              <w:right w:val="single" w:sz="4" w:space="0" w:color="auto"/>
            </w:tcBorders>
            <w:vAlign w:val="center"/>
            <w:hideMark/>
          </w:tcPr>
          <w:p w14:paraId="5663F4EB" w14:textId="77777777" w:rsidR="001C2E42" w:rsidRPr="00AE608E" w:rsidRDefault="001C2E42" w:rsidP="001C2E42">
            <w:pPr>
              <w:pStyle w:val="TAL"/>
              <w:keepNext w:val="0"/>
              <w:widowControl w:val="0"/>
              <w:jc w:val="both"/>
              <w:rPr>
                <w:rFonts w:cs="Arial"/>
                <w:rPrChange w:id="221" w:author="jinwang (A)" w:date="2021-05-10T19:49:00Z">
                  <w:rPr>
                    <w:rFonts w:cs="Arial"/>
                    <w:i/>
                    <w:color w:val="0000FF"/>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4EC" w14:textId="77777777" w:rsidR="001C2E42" w:rsidRPr="00AE608E" w:rsidRDefault="001C2E42" w:rsidP="001C2E42">
            <w:pPr>
              <w:pStyle w:val="TAL"/>
              <w:keepNext w:val="0"/>
              <w:widowControl w:val="0"/>
              <w:jc w:val="both"/>
              <w:rPr>
                <w:rFonts w:cs="Arial"/>
                <w:rPrChange w:id="222" w:author="jinwang (A)" w:date="2021-05-10T19:49:00Z">
                  <w:rPr>
                    <w:rFonts w:cs="Arial"/>
                    <w:i/>
                    <w:color w:val="0000FF"/>
                  </w:rPr>
                </w:rPrChange>
              </w:rPr>
            </w:pPr>
          </w:p>
        </w:tc>
        <w:tc>
          <w:tcPr>
            <w:tcW w:w="0" w:type="auto"/>
            <w:tcBorders>
              <w:top w:val="single" w:sz="4" w:space="0" w:color="auto"/>
              <w:left w:val="single" w:sz="4" w:space="0" w:color="auto"/>
              <w:bottom w:val="single" w:sz="4" w:space="0" w:color="auto"/>
              <w:right w:val="single" w:sz="4" w:space="0" w:color="auto"/>
            </w:tcBorders>
            <w:hideMark/>
          </w:tcPr>
          <w:p w14:paraId="5663F4ED" w14:textId="77777777" w:rsidR="001C2E42" w:rsidRPr="00AD0178" w:rsidRDefault="001C2E42" w:rsidP="001C2E42">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4EE"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EF"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0"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1"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2"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F3"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F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5"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7"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F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9"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4FA" w14:textId="77777777" w:rsidR="001C2E42" w:rsidRPr="00AD0178" w:rsidRDefault="001C2E42" w:rsidP="001C2E42">
            <w:pPr>
              <w:spacing w:after="0"/>
              <w:rPr>
                <w:rFonts w:ascii="Arial" w:hAnsi="Arial"/>
                <w:sz w:val="16"/>
                <w:lang w:val="en-US" w:eastAsia="zh-CN"/>
              </w:rPr>
            </w:pPr>
          </w:p>
        </w:tc>
      </w:tr>
      <w:tr w:rsidR="001C2E42" w:rsidRPr="00AD0178" w14:paraId="5663F50D" w14:textId="77777777" w:rsidTr="001C2E42">
        <w:trPr>
          <w:trHeight w:val="29"/>
          <w:jc w:val="center"/>
        </w:trPr>
        <w:tc>
          <w:tcPr>
            <w:tcW w:w="0" w:type="auto"/>
            <w:vMerge/>
            <w:tcBorders>
              <w:left w:val="single" w:sz="4" w:space="0" w:color="auto"/>
              <w:right w:val="single" w:sz="4" w:space="0" w:color="auto"/>
            </w:tcBorders>
            <w:vAlign w:val="center"/>
            <w:hideMark/>
          </w:tcPr>
          <w:p w14:paraId="5663F4FC" w14:textId="77777777" w:rsidR="001C2E42" w:rsidRPr="00AE608E" w:rsidRDefault="001C2E42" w:rsidP="001C2E42">
            <w:pPr>
              <w:pStyle w:val="TAL"/>
              <w:keepNext w:val="0"/>
              <w:widowControl w:val="0"/>
              <w:jc w:val="both"/>
              <w:rPr>
                <w:rFonts w:cs="Arial"/>
                <w:rPrChange w:id="223" w:author="jinwang (A)" w:date="2021-05-10T19:49:00Z">
                  <w:rPr>
                    <w:rFonts w:cs="Arial"/>
                    <w:i/>
                    <w:color w:val="0000FF"/>
                  </w:rPr>
                </w:rPrChange>
              </w:rPr>
            </w:pPr>
          </w:p>
        </w:tc>
        <w:tc>
          <w:tcPr>
            <w:tcW w:w="0" w:type="auto"/>
            <w:vMerge/>
            <w:tcBorders>
              <w:left w:val="single" w:sz="4" w:space="0" w:color="auto"/>
              <w:right w:val="single" w:sz="4" w:space="0" w:color="auto"/>
            </w:tcBorders>
            <w:vAlign w:val="center"/>
            <w:hideMark/>
          </w:tcPr>
          <w:p w14:paraId="5663F4FD" w14:textId="77777777" w:rsidR="001C2E42" w:rsidRPr="00AE608E" w:rsidRDefault="001C2E42" w:rsidP="001C2E42">
            <w:pPr>
              <w:pStyle w:val="TAL"/>
              <w:keepNext w:val="0"/>
              <w:widowControl w:val="0"/>
              <w:jc w:val="both"/>
              <w:rPr>
                <w:rFonts w:cs="Arial"/>
                <w:rPrChange w:id="224" w:author="jinwang (A)" w:date="2021-05-10T19:49:00Z">
                  <w:rPr>
                    <w:rFonts w:cs="Arial"/>
                    <w:i/>
                    <w:color w:val="0000FF"/>
                  </w:rPr>
                </w:rPrChang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4FE" w14:textId="77777777" w:rsidR="001C2E42" w:rsidRPr="00AE608E" w:rsidRDefault="001C2E42" w:rsidP="001C2E42">
            <w:pPr>
              <w:pStyle w:val="TAL"/>
              <w:keepNext w:val="0"/>
              <w:widowControl w:val="0"/>
              <w:jc w:val="both"/>
              <w:rPr>
                <w:rFonts w:cs="Arial"/>
                <w:rPrChange w:id="225" w:author="jinwang (A)" w:date="2021-05-10T19:49:00Z">
                  <w:rPr>
                    <w:rFonts w:cs="Arial"/>
                    <w:i/>
                    <w:color w:val="0000FF"/>
                  </w:rPr>
                </w:rPrChange>
              </w:rPr>
            </w:pPr>
            <w:proofErr w:type="spellStart"/>
            <w:r w:rsidRPr="00AE608E">
              <w:rPr>
                <w:rFonts w:cs="Arial"/>
                <w:rPrChange w:id="226" w:author="jinwang (A)" w:date="2021-05-10T19:49:00Z">
                  <w:rPr>
                    <w:rFonts w:cs="Arial"/>
                    <w:i/>
                    <w:color w:val="0000FF"/>
                  </w:rPr>
                </w:rPrChange>
              </w:rPr>
              <w:t>nY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4FF" w14:textId="77777777" w:rsidR="001C2E42" w:rsidRPr="00AD0178" w:rsidRDefault="001C2E42" w:rsidP="001C2E42">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00"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1"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2"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3"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4"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05"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0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7"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9"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B"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C2E42" w:rsidRPr="00AD0178" w:rsidRDefault="001C2E42" w:rsidP="001C2E42">
            <w:pPr>
              <w:spacing w:after="0"/>
              <w:rPr>
                <w:rFonts w:ascii="Arial" w:hAnsi="Arial"/>
                <w:sz w:val="16"/>
                <w:lang w:val="en-US" w:eastAsia="zh-CN"/>
              </w:rPr>
            </w:pPr>
          </w:p>
        </w:tc>
      </w:tr>
      <w:tr w:rsidR="001C2E42" w:rsidRPr="00AD0178" w14:paraId="5663F51F" w14:textId="77777777" w:rsidTr="001C2E42">
        <w:trPr>
          <w:trHeight w:val="29"/>
          <w:jc w:val="center"/>
        </w:trPr>
        <w:tc>
          <w:tcPr>
            <w:tcW w:w="0" w:type="auto"/>
            <w:vMerge/>
            <w:tcBorders>
              <w:left w:val="single" w:sz="4" w:space="0" w:color="auto"/>
              <w:right w:val="single" w:sz="4" w:space="0" w:color="auto"/>
            </w:tcBorders>
            <w:vAlign w:val="center"/>
            <w:hideMark/>
          </w:tcPr>
          <w:p w14:paraId="5663F50E"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0F" w14:textId="77777777" w:rsidR="001C2E42" w:rsidRPr="00AE608E" w:rsidRDefault="001C2E42" w:rsidP="001C2E42">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10" w14:textId="77777777" w:rsidR="001C2E42" w:rsidRPr="00AE608E"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11" w14:textId="77777777" w:rsidR="001C2E42" w:rsidRPr="00AD0178" w:rsidRDefault="001C2E42" w:rsidP="001C2E42">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12"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3"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4"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5"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6"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17"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1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9"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B"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D"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1E" w14:textId="77777777" w:rsidR="001C2E42" w:rsidRPr="00AD0178" w:rsidRDefault="001C2E42" w:rsidP="001C2E42">
            <w:pPr>
              <w:spacing w:after="0"/>
              <w:rPr>
                <w:rFonts w:ascii="Arial" w:hAnsi="Arial"/>
                <w:sz w:val="16"/>
                <w:lang w:val="en-US" w:eastAsia="zh-CN"/>
              </w:rPr>
            </w:pPr>
          </w:p>
        </w:tc>
      </w:tr>
      <w:tr w:rsidR="001C2E42" w:rsidRPr="00AD0178" w14:paraId="5663F531" w14:textId="77777777" w:rsidTr="001C2E42">
        <w:trPr>
          <w:trHeight w:val="29"/>
          <w:jc w:val="center"/>
        </w:trPr>
        <w:tc>
          <w:tcPr>
            <w:tcW w:w="0" w:type="auto"/>
            <w:vMerge/>
            <w:tcBorders>
              <w:left w:val="single" w:sz="4" w:space="0" w:color="auto"/>
              <w:right w:val="single" w:sz="4" w:space="0" w:color="auto"/>
            </w:tcBorders>
            <w:vAlign w:val="center"/>
            <w:hideMark/>
          </w:tcPr>
          <w:p w14:paraId="5663F520"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21" w14:textId="77777777" w:rsidR="001C2E42" w:rsidRPr="00AE608E" w:rsidRDefault="001C2E42" w:rsidP="001C2E42">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22" w14:textId="77777777" w:rsidR="001C2E42" w:rsidRPr="00AE608E"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23" w14:textId="77777777" w:rsidR="001C2E42" w:rsidRPr="00AD0178" w:rsidRDefault="001C2E42" w:rsidP="001C2E42">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24"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5"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6"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7"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8"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29"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2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B"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D"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F"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30" w14:textId="77777777" w:rsidR="001C2E42" w:rsidRPr="00AD0178" w:rsidRDefault="001C2E42" w:rsidP="001C2E42">
            <w:pPr>
              <w:spacing w:after="0"/>
              <w:rPr>
                <w:rFonts w:ascii="Arial" w:hAnsi="Arial"/>
                <w:sz w:val="16"/>
                <w:lang w:val="en-US" w:eastAsia="zh-CN"/>
              </w:rPr>
            </w:pPr>
          </w:p>
        </w:tc>
      </w:tr>
      <w:tr w:rsidR="001C2E42" w:rsidRPr="00AD0178" w14:paraId="5663F543" w14:textId="77777777" w:rsidTr="001C2E42">
        <w:trPr>
          <w:trHeight w:val="29"/>
          <w:jc w:val="center"/>
        </w:trPr>
        <w:tc>
          <w:tcPr>
            <w:tcW w:w="0" w:type="auto"/>
            <w:vMerge/>
            <w:tcBorders>
              <w:left w:val="single" w:sz="4" w:space="0" w:color="auto"/>
              <w:right w:val="single" w:sz="4" w:space="0" w:color="auto"/>
            </w:tcBorders>
            <w:vAlign w:val="center"/>
          </w:tcPr>
          <w:p w14:paraId="5663F532"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33" w14:textId="77777777" w:rsidR="001C2E42" w:rsidRPr="00AE608E" w:rsidRDefault="001C2E42" w:rsidP="001C2E42">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534" w14:textId="77777777" w:rsidR="001C2E42" w:rsidRPr="00AE608E" w:rsidRDefault="001C2E42" w:rsidP="001C2E42">
            <w:pPr>
              <w:pStyle w:val="TAL"/>
              <w:keepNext w:val="0"/>
              <w:widowControl w:val="0"/>
              <w:jc w:val="both"/>
              <w:rPr>
                <w:sz w:val="16"/>
                <w:szCs w:val="18"/>
                <w:lang w:val="en-US" w:eastAsia="zh-CN"/>
              </w:rPr>
            </w:pPr>
            <w:proofErr w:type="spellStart"/>
            <w:r w:rsidRPr="00AE608E">
              <w:rPr>
                <w:rFonts w:cs="Arial"/>
                <w:rPrChange w:id="227" w:author="jinwang (A)" w:date="2021-05-10T19:49:00Z">
                  <w:rPr>
                    <w:rFonts w:cs="Arial"/>
                    <w:i/>
                    <w:color w:val="0000FF"/>
                  </w:rPr>
                </w:rPrChange>
              </w:rPr>
              <w:t>nZ</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663F535" w14:textId="77777777" w:rsidR="001C2E42" w:rsidRPr="00AD0178" w:rsidRDefault="001C2E42" w:rsidP="001C2E42">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36"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7"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8"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9"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A"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3B"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3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D"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F"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1"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tcPr>
          <w:p w14:paraId="5663F542" w14:textId="77777777" w:rsidR="001C2E42" w:rsidRPr="00AD0178" w:rsidRDefault="001C2E42" w:rsidP="001C2E42">
            <w:pPr>
              <w:spacing w:after="0"/>
              <w:rPr>
                <w:rFonts w:ascii="Arial" w:hAnsi="Arial"/>
                <w:sz w:val="16"/>
                <w:lang w:val="en-US" w:eastAsia="zh-CN"/>
              </w:rPr>
            </w:pPr>
          </w:p>
        </w:tc>
      </w:tr>
      <w:tr w:rsidR="001C2E42" w:rsidRPr="00AD0178" w14:paraId="5663F555" w14:textId="77777777" w:rsidTr="001C2E42">
        <w:trPr>
          <w:trHeight w:val="29"/>
          <w:jc w:val="center"/>
        </w:trPr>
        <w:tc>
          <w:tcPr>
            <w:tcW w:w="0" w:type="auto"/>
            <w:vMerge/>
            <w:tcBorders>
              <w:left w:val="single" w:sz="4" w:space="0" w:color="auto"/>
              <w:right w:val="single" w:sz="4" w:space="0" w:color="auto"/>
            </w:tcBorders>
            <w:vAlign w:val="center"/>
          </w:tcPr>
          <w:p w14:paraId="5663F544"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45"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46" w14:textId="77777777" w:rsidR="001C2E42" w:rsidRPr="00AD0178"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47" w14:textId="77777777" w:rsidR="001C2E42" w:rsidRPr="00AD0178" w:rsidRDefault="001C2E42" w:rsidP="001C2E42">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48"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9"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C"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4D"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4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F"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3"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tcPr>
          <w:p w14:paraId="5663F554" w14:textId="77777777" w:rsidR="001C2E42" w:rsidRPr="00AD0178" w:rsidRDefault="001C2E42" w:rsidP="001C2E42">
            <w:pPr>
              <w:spacing w:after="0"/>
              <w:rPr>
                <w:rFonts w:ascii="Arial" w:hAnsi="Arial"/>
                <w:sz w:val="16"/>
                <w:lang w:val="en-US" w:eastAsia="zh-CN"/>
              </w:rPr>
            </w:pPr>
          </w:p>
        </w:tc>
      </w:tr>
      <w:tr w:rsidR="001C2E42" w:rsidRPr="00AD0178" w14:paraId="5663F567" w14:textId="77777777" w:rsidTr="001C2E42">
        <w:trPr>
          <w:trHeight w:val="29"/>
          <w:jc w:val="center"/>
        </w:trPr>
        <w:tc>
          <w:tcPr>
            <w:tcW w:w="0" w:type="auto"/>
            <w:vMerge/>
            <w:tcBorders>
              <w:left w:val="single" w:sz="4" w:space="0" w:color="auto"/>
              <w:bottom w:val="single" w:sz="4" w:space="0" w:color="auto"/>
              <w:right w:val="single" w:sz="4" w:space="0" w:color="auto"/>
            </w:tcBorders>
            <w:vAlign w:val="center"/>
          </w:tcPr>
          <w:p w14:paraId="5663F556"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557"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558" w14:textId="77777777" w:rsidR="001C2E42" w:rsidRPr="00AD0178"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59" w14:textId="77777777" w:rsidR="001C2E42" w:rsidRPr="00AD0178" w:rsidRDefault="001C2E42" w:rsidP="001C2E42">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5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E"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5F"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6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5" w14:textId="77777777" w:rsidR="001C2E42" w:rsidRPr="00AD0178" w:rsidRDefault="001C2E42" w:rsidP="001C2E42">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566" w14:textId="77777777" w:rsidR="001C2E42" w:rsidRPr="00AD0178" w:rsidRDefault="001C2E42" w:rsidP="001C2E42">
            <w:pPr>
              <w:spacing w:after="0"/>
              <w:rPr>
                <w:rFonts w:ascii="Arial" w:hAnsi="Arial"/>
                <w:sz w:val="16"/>
                <w:lang w:val="en-US" w:eastAsia="zh-CN"/>
              </w:rPr>
            </w:pPr>
          </w:p>
        </w:tc>
      </w:tr>
    </w:tbl>
    <w:p w14:paraId="5663F568" w14:textId="77777777" w:rsidR="001C2E42" w:rsidRPr="00BB7C76" w:rsidRDefault="001C2E42" w:rsidP="00A047D8">
      <w:pPr>
        <w:rPr>
          <w:sz w:val="18"/>
          <w:lang w:val="x-none" w:eastAsia="zh-CN"/>
        </w:rPr>
      </w:pPr>
    </w:p>
    <w:p w14:paraId="5663F569" w14:textId="77777777" w:rsidR="00A047D8" w:rsidRPr="001043CD" w:rsidRDefault="00A047D8" w:rsidP="00A047D8">
      <w:pPr>
        <w:pStyle w:val="Heading3"/>
        <w:rPr>
          <w:rFonts w:cs="Arial"/>
          <w:szCs w:val="28"/>
          <w:lang w:val="en-US" w:eastAsia="zh-CN"/>
        </w:rPr>
      </w:pPr>
      <w:bookmarkStart w:id="228" w:name="_Toc73351104"/>
      <w:proofErr w:type="gramStart"/>
      <w:r w:rsidRPr="001043CD">
        <w:rPr>
          <w:rFonts w:cs="Arial"/>
          <w:lang w:eastAsia="zh-CN"/>
        </w:rPr>
        <w:t>5.</w:t>
      </w:r>
      <w:r>
        <w:rPr>
          <w:rFonts w:cs="Arial" w:hint="eastAsia"/>
          <w:lang w:eastAsia="zh-CN"/>
        </w:rPr>
        <w:t>x</w:t>
      </w:r>
      <w:r w:rsidRPr="001043CD">
        <w:rPr>
          <w:rFonts w:cs="Arial"/>
          <w:lang w:eastAsia="zh-CN"/>
        </w:rPr>
        <w:t>.</w:t>
      </w:r>
      <w:r w:rsidRPr="001043CD">
        <w:rPr>
          <w:rFonts w:cs="Arial" w:hint="eastAsia"/>
          <w:lang w:eastAsia="zh-CN"/>
        </w:rPr>
        <w:t>2</w:t>
      </w:r>
      <w:proofErr w:type="gramEnd"/>
      <w:r w:rsidRPr="001043CD">
        <w:rPr>
          <w:rFonts w:cs="Arial"/>
          <w:lang w:eastAsia="zh-CN"/>
        </w:rPr>
        <w:tab/>
      </w:r>
      <w:r w:rsidRPr="001043CD">
        <w:rPr>
          <w:rFonts w:cs="Arial"/>
          <w:szCs w:val="28"/>
          <w:lang w:val="en-US" w:eastAsia="zh-CN"/>
        </w:rPr>
        <w:t>Maximum output power</w:t>
      </w:r>
      <w:bookmarkEnd w:id="228"/>
    </w:p>
    <w:p w14:paraId="5663F56A" w14:textId="77777777" w:rsidR="00A047D8" w:rsidRDefault="00A047D8" w:rsidP="00A047D8">
      <w:pPr>
        <w:rPr>
          <w:lang w:val="en-US" w:eastAsia="zh-CN"/>
        </w:rPr>
      </w:pPr>
      <w:r w:rsidRPr="00C9082B">
        <w:rPr>
          <w:i/>
          <w:color w:val="0000FF"/>
        </w:rPr>
        <w:t>&lt;Editor’s note:</w:t>
      </w:r>
      <w:r>
        <w:rPr>
          <w:rFonts w:hint="eastAsia"/>
          <w:i/>
          <w:color w:val="0000FF"/>
          <w:lang w:eastAsia="zh-CN"/>
        </w:rPr>
        <w:t xml:space="preserve"> In table 5.x.2-1, </w:t>
      </w:r>
      <w:r w:rsidR="00BD2716">
        <w:rPr>
          <w:i/>
          <w:color w:val="0000FF"/>
          <w:lang w:eastAsia="zh-CN"/>
        </w:rPr>
        <w:t xml:space="preserve">at least one of the uplink carriers supports </w:t>
      </w:r>
      <w:r>
        <w:rPr>
          <w:rFonts w:hint="eastAsia"/>
          <w:i/>
          <w:color w:val="0000FF"/>
          <w:lang w:eastAsia="zh-CN"/>
        </w:rPr>
        <w:t>power class 2. &gt;</w:t>
      </w:r>
    </w:p>
    <w:p w14:paraId="5663F56B" w14:textId="77777777" w:rsidR="00A047D8" w:rsidRDefault="00A047D8" w:rsidP="00A047D8">
      <w:pPr>
        <w:pStyle w:val="TH"/>
        <w:rPr>
          <w:lang w:eastAsia="zh-CN"/>
        </w:rPr>
      </w:pPr>
      <w:r>
        <w:t xml:space="preserve">Table </w:t>
      </w:r>
      <w:r>
        <w:rPr>
          <w:rFonts w:hint="eastAsia"/>
          <w:lang w:eastAsia="zh-CN"/>
        </w:rPr>
        <w:t>5</w:t>
      </w:r>
      <w:r>
        <w:t>.</w:t>
      </w:r>
      <w:r>
        <w:rPr>
          <w:rFonts w:hint="eastAsia"/>
          <w:lang w:eastAsia="zh-CN"/>
        </w:rPr>
        <w:t>x</w:t>
      </w:r>
      <w:r>
        <w:t>.</w:t>
      </w:r>
      <w:r>
        <w:rPr>
          <w:rFonts w:hint="eastAsia"/>
          <w:lang w:eastAsia="zh-CN"/>
        </w:rPr>
        <w:t>2</w:t>
      </w:r>
      <w:r>
        <w:t xml:space="preserve">-1 UE Power Class </w:t>
      </w:r>
      <w:r>
        <w:rPr>
          <w:rFonts w:hint="eastAsia"/>
          <w:lang w:eastAsia="zh-CN"/>
        </w:rPr>
        <w:t xml:space="preserve">2 </w:t>
      </w:r>
      <w:r>
        <w:t xml:space="preserve">for </w:t>
      </w:r>
      <w:r w:rsidR="00BD2716">
        <w:t>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A62252" w:rsidRPr="00530DFD" w14:paraId="5663F570" w14:textId="77777777" w:rsidTr="00A62252">
        <w:trPr>
          <w:trHeight w:val="383"/>
          <w:jc w:val="center"/>
        </w:trPr>
        <w:tc>
          <w:tcPr>
            <w:tcW w:w="1641" w:type="dxa"/>
            <w:shd w:val="clear" w:color="auto" w:fill="auto"/>
          </w:tcPr>
          <w:p w14:paraId="5663F56C" w14:textId="77777777" w:rsidR="00A62252" w:rsidRPr="00530DFD" w:rsidRDefault="00A62252" w:rsidP="001C2E42">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663F56D" w14:textId="77777777" w:rsidR="00A62252" w:rsidRPr="00530DFD" w:rsidRDefault="00A62252" w:rsidP="001C2E42">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56E" w14:textId="77777777" w:rsidR="00A62252" w:rsidRPr="00530DFD" w:rsidRDefault="00A62252" w:rsidP="001C2E42">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c>
          <w:tcPr>
            <w:tcW w:w="1660" w:type="dxa"/>
          </w:tcPr>
          <w:p w14:paraId="5663F56F" w14:textId="77777777" w:rsidR="00A62252" w:rsidRPr="00530DFD" w:rsidRDefault="00A62252" w:rsidP="001C2E42">
            <w:pPr>
              <w:pStyle w:val="TAL"/>
              <w:keepNext w:val="0"/>
              <w:widowControl w:val="0"/>
              <w:jc w:val="both"/>
              <w:rPr>
                <w:rFonts w:cs="Arial"/>
                <w:b/>
                <w:kern w:val="2"/>
                <w:szCs w:val="18"/>
                <w:lang w:val="en-US" w:eastAsia="zh-CN"/>
              </w:rPr>
            </w:pPr>
            <w:r>
              <w:rPr>
                <w:rFonts w:cs="Arial"/>
                <w:b/>
                <w:kern w:val="2"/>
                <w:szCs w:val="18"/>
                <w:lang w:val="en-US" w:eastAsia="zh-CN"/>
              </w:rPr>
              <w:t>Carrier Z power class</w:t>
            </w:r>
          </w:p>
        </w:tc>
      </w:tr>
      <w:tr w:rsidR="00A62252" w:rsidRPr="00530DFD" w14:paraId="5663F575" w14:textId="77777777" w:rsidTr="00A62252">
        <w:trPr>
          <w:trHeight w:val="192"/>
          <w:jc w:val="center"/>
        </w:trPr>
        <w:tc>
          <w:tcPr>
            <w:tcW w:w="1641" w:type="dxa"/>
            <w:shd w:val="clear" w:color="auto" w:fill="auto"/>
          </w:tcPr>
          <w:p w14:paraId="5663F571" w14:textId="77777777" w:rsidR="00A62252" w:rsidRPr="00AE608E" w:rsidRDefault="00A62252" w:rsidP="001C2E42">
            <w:pPr>
              <w:pStyle w:val="TAL"/>
              <w:keepNext w:val="0"/>
              <w:widowControl w:val="0"/>
              <w:jc w:val="both"/>
              <w:rPr>
                <w:rFonts w:cs="Arial"/>
                <w:rPrChange w:id="229" w:author="jinwang (A)" w:date="2021-05-10T19:49:00Z">
                  <w:rPr>
                    <w:rFonts w:cs="Arial"/>
                    <w:i/>
                    <w:color w:val="0000FF"/>
                  </w:rPr>
                </w:rPrChange>
              </w:rPr>
            </w:pPr>
            <w:r w:rsidRPr="00AE608E">
              <w:rPr>
                <w:rFonts w:cs="Arial"/>
                <w:rPrChange w:id="230" w:author="jinwang (A)" w:date="2021-05-10T19:49:00Z">
                  <w:rPr>
                    <w:rFonts w:cs="Arial"/>
                    <w:i/>
                    <w:color w:val="0000FF"/>
                  </w:rPr>
                </w:rPrChange>
              </w:rPr>
              <w:t>26dBm</w:t>
            </w:r>
          </w:p>
        </w:tc>
        <w:tc>
          <w:tcPr>
            <w:tcW w:w="1681" w:type="dxa"/>
            <w:shd w:val="clear" w:color="auto" w:fill="auto"/>
          </w:tcPr>
          <w:p w14:paraId="5663F572" w14:textId="77777777" w:rsidR="00A62252" w:rsidRPr="00AE608E" w:rsidRDefault="00A62252" w:rsidP="00AB3697">
            <w:pPr>
              <w:pStyle w:val="TAL"/>
              <w:keepNext w:val="0"/>
              <w:widowControl w:val="0"/>
              <w:jc w:val="both"/>
              <w:rPr>
                <w:rFonts w:cs="Arial"/>
                <w:rPrChange w:id="231" w:author="jinwang (A)" w:date="2021-05-10T19:49:00Z">
                  <w:rPr>
                    <w:rFonts w:cs="Arial"/>
                    <w:i/>
                    <w:color w:val="0000FF"/>
                  </w:rPr>
                </w:rPrChange>
              </w:rPr>
            </w:pPr>
            <w:r w:rsidRPr="00AE608E">
              <w:rPr>
                <w:rFonts w:cs="Arial"/>
                <w:rPrChange w:id="232" w:author="jinwang (A)" w:date="2021-05-10T19:49:00Z">
                  <w:rPr>
                    <w:rFonts w:cs="Arial"/>
                    <w:i/>
                    <w:color w:val="0000FF"/>
                  </w:rPr>
                </w:rPrChange>
              </w:rPr>
              <w:t>23/26dBm</w:t>
            </w:r>
          </w:p>
        </w:tc>
        <w:tc>
          <w:tcPr>
            <w:tcW w:w="1660" w:type="dxa"/>
            <w:shd w:val="clear" w:color="auto" w:fill="auto"/>
          </w:tcPr>
          <w:p w14:paraId="5663F573" w14:textId="77777777" w:rsidR="00A62252" w:rsidRPr="00AE608E" w:rsidRDefault="00A62252" w:rsidP="001C2E42">
            <w:pPr>
              <w:pStyle w:val="TAL"/>
              <w:keepNext w:val="0"/>
              <w:widowControl w:val="0"/>
              <w:jc w:val="both"/>
              <w:rPr>
                <w:rFonts w:cs="Arial"/>
                <w:rPrChange w:id="233" w:author="jinwang (A)" w:date="2021-05-10T19:49:00Z">
                  <w:rPr>
                    <w:rFonts w:cs="Arial"/>
                    <w:i/>
                    <w:color w:val="0000FF"/>
                  </w:rPr>
                </w:rPrChange>
              </w:rPr>
            </w:pPr>
            <w:r w:rsidRPr="00AE608E">
              <w:rPr>
                <w:rFonts w:cs="Arial"/>
                <w:rPrChange w:id="234" w:author="jinwang (A)" w:date="2021-05-10T19:49:00Z">
                  <w:rPr>
                    <w:rFonts w:cs="Arial"/>
                    <w:i/>
                    <w:color w:val="0000FF"/>
                  </w:rPr>
                </w:rPrChange>
              </w:rPr>
              <w:t>23/26dBm</w:t>
            </w:r>
          </w:p>
        </w:tc>
        <w:tc>
          <w:tcPr>
            <w:tcW w:w="1660" w:type="dxa"/>
          </w:tcPr>
          <w:p w14:paraId="5663F574" w14:textId="77777777" w:rsidR="00A62252" w:rsidRPr="00AE608E" w:rsidRDefault="00A62252" w:rsidP="001C2E42">
            <w:pPr>
              <w:pStyle w:val="TAL"/>
              <w:keepNext w:val="0"/>
              <w:widowControl w:val="0"/>
              <w:jc w:val="both"/>
              <w:rPr>
                <w:rFonts w:cs="Arial"/>
                <w:rPrChange w:id="235" w:author="jinwang (A)" w:date="2021-05-10T19:49:00Z">
                  <w:rPr>
                    <w:rFonts w:cs="Arial"/>
                    <w:i/>
                    <w:color w:val="0000FF"/>
                  </w:rPr>
                </w:rPrChange>
              </w:rPr>
            </w:pPr>
            <w:r w:rsidRPr="00AE608E">
              <w:rPr>
                <w:rFonts w:cs="Arial"/>
                <w:rPrChange w:id="236" w:author="jinwang (A)" w:date="2021-05-10T19:49:00Z">
                  <w:rPr>
                    <w:rFonts w:cs="Arial"/>
                    <w:i/>
                    <w:color w:val="0000FF"/>
                  </w:rPr>
                </w:rPrChange>
              </w:rPr>
              <w:t>23/26dBm</w:t>
            </w:r>
          </w:p>
        </w:tc>
      </w:tr>
    </w:tbl>
    <w:p w14:paraId="5663F576" w14:textId="77777777" w:rsidR="00A047D8" w:rsidRPr="00B0188E" w:rsidRDefault="00A047D8" w:rsidP="00A047D8">
      <w:pPr>
        <w:pStyle w:val="TH"/>
        <w:jc w:val="left"/>
        <w:rPr>
          <w:lang w:eastAsia="zh-CN"/>
        </w:rPr>
      </w:pPr>
    </w:p>
    <w:p w14:paraId="5663F577" w14:textId="77777777" w:rsidR="00A047D8" w:rsidRPr="00FD4F24" w:rsidRDefault="00A047D8" w:rsidP="00A047D8">
      <w:pPr>
        <w:pStyle w:val="Heading3"/>
        <w:rPr>
          <w:lang w:eastAsia="zh-CN"/>
        </w:rPr>
      </w:pPr>
      <w:bookmarkStart w:id="237" w:name="_Toc73351105"/>
      <w:proofErr w:type="gramStart"/>
      <w:r w:rsidRPr="001043CD">
        <w:t>5.</w:t>
      </w:r>
      <w:r>
        <w:rPr>
          <w:rFonts w:hint="eastAsia"/>
          <w:lang w:eastAsia="zh-CN"/>
        </w:rPr>
        <w:t>x</w:t>
      </w:r>
      <w:r w:rsidRPr="001043CD">
        <w:t>.</w:t>
      </w:r>
      <w:r w:rsidRPr="001043CD">
        <w:rPr>
          <w:rFonts w:hint="eastAsia"/>
          <w:lang w:eastAsia="zh-CN"/>
        </w:rPr>
        <w:t>3</w:t>
      </w:r>
      <w:proofErr w:type="gramEnd"/>
      <w:r w:rsidRPr="001043CD">
        <w:rPr>
          <w:rFonts w:ascii="Courier New" w:hAnsi="Courier New"/>
          <w:sz w:val="22"/>
          <w:szCs w:val="22"/>
          <w:lang w:eastAsia="sv-SE"/>
        </w:rPr>
        <w:tab/>
      </w:r>
      <w:r w:rsidRPr="001043CD">
        <w:rPr>
          <w:rFonts w:eastAsia="MS Mincho"/>
          <w:lang w:eastAsia="ja-JP"/>
        </w:rPr>
        <w:t>REFSENS requirements</w:t>
      </w:r>
      <w:bookmarkEnd w:id="237"/>
    </w:p>
    <w:p w14:paraId="5663F578" w14:textId="77777777" w:rsidR="00A047D8" w:rsidRPr="00F372FB" w:rsidRDefault="00A047D8" w:rsidP="00A047D8">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579" w14:textId="77777777" w:rsidR="00A047D8" w:rsidRPr="00DD04C9" w:rsidRDefault="00A047D8" w:rsidP="00A047D8">
      <w:pPr>
        <w:pStyle w:val="Heading3"/>
        <w:rPr>
          <w:rFonts w:eastAsia="MS Mincho"/>
          <w:lang w:eastAsia="ja-JP"/>
        </w:rPr>
      </w:pPr>
      <w:bookmarkStart w:id="238" w:name="_Toc73351106"/>
      <w:proofErr w:type="gramStart"/>
      <w:r w:rsidRPr="00DD04C9">
        <w:rPr>
          <w:rFonts w:eastAsia="MS Mincho"/>
          <w:lang w:eastAsia="ja-JP"/>
        </w:rPr>
        <w:t>5.</w:t>
      </w:r>
      <w:r w:rsidRPr="00DD04C9">
        <w:rPr>
          <w:rFonts w:eastAsia="MS Mincho" w:hint="eastAsia"/>
          <w:lang w:eastAsia="ja-JP"/>
        </w:rPr>
        <w:t>x</w:t>
      </w:r>
      <w:r w:rsidRPr="00DD04C9">
        <w:rPr>
          <w:rFonts w:eastAsia="MS Mincho"/>
          <w:lang w:eastAsia="ja-JP"/>
        </w:rPr>
        <w:t>.</w:t>
      </w:r>
      <w:r w:rsidRPr="00DD04C9">
        <w:rPr>
          <w:rFonts w:eastAsia="MS Mincho" w:hint="eastAsia"/>
          <w:lang w:eastAsia="ja-JP"/>
        </w:rPr>
        <w:t>4</w:t>
      </w:r>
      <w:proofErr w:type="gramEnd"/>
      <w:r w:rsidRPr="00DD04C9">
        <w:rPr>
          <w:rFonts w:eastAsia="MS Mincho"/>
          <w:lang w:eastAsia="ja-JP"/>
        </w:rPr>
        <w:tab/>
        <w:t>∆TIB and ∆RIB values</w:t>
      </w:r>
      <w:bookmarkEnd w:id="238"/>
    </w:p>
    <w:p w14:paraId="5663F57A" w14:textId="77777777" w:rsidR="00A047D8" w:rsidRPr="004721EE" w:rsidRDefault="00A047D8" w:rsidP="00A047D8">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57B" w14:textId="77777777" w:rsidR="00A047D8" w:rsidRDefault="00A047D8" w:rsidP="00A047D8">
      <w:pPr>
        <w:pStyle w:val="Heading1"/>
        <w:rPr>
          <w:lang w:eastAsia="zh-CN"/>
        </w:rPr>
      </w:pPr>
      <w:bookmarkStart w:id="239" w:name="_Toc73351107"/>
      <w:r>
        <w:rPr>
          <w:lang w:eastAsia="zh-CN"/>
        </w:rPr>
        <w:lastRenderedPageBreak/>
        <w:t>6</w:t>
      </w:r>
      <w:r>
        <w:rPr>
          <w:lang w:eastAsia="zh-CN"/>
        </w:rPr>
        <w:tab/>
      </w:r>
      <w:r w:rsidRPr="00A047D8">
        <w:rPr>
          <w:rFonts w:hint="eastAsia"/>
          <w:lang w:eastAsia="zh-CN"/>
        </w:rPr>
        <w:t xml:space="preserve">Power class 2 CA </w:t>
      </w:r>
      <w:r w:rsidRPr="00A047D8">
        <w:rPr>
          <w:lang w:eastAsia="zh-CN"/>
        </w:rPr>
        <w:t xml:space="preserve">with </w:t>
      </w:r>
      <w:r>
        <w:rPr>
          <w:lang w:eastAsia="zh-CN"/>
        </w:rPr>
        <w:t>Dual</w:t>
      </w:r>
      <w:r w:rsidRPr="00A047D8">
        <w:rPr>
          <w:lang w:eastAsia="zh-CN"/>
        </w:rPr>
        <w:t xml:space="preserve"> UL Carrier</w:t>
      </w:r>
      <w:bookmarkEnd w:id="239"/>
    </w:p>
    <w:p w14:paraId="5663F57C" w14:textId="77777777" w:rsidR="002033D5" w:rsidRPr="004D3578" w:rsidRDefault="00A047D8" w:rsidP="002033D5">
      <w:pPr>
        <w:pStyle w:val="Heading2"/>
        <w:rPr>
          <w:lang w:eastAsia="zh-CN"/>
        </w:rPr>
      </w:pPr>
      <w:bookmarkStart w:id="240" w:name="_Toc73351108"/>
      <w:proofErr w:type="gramStart"/>
      <w:r>
        <w:t>6</w:t>
      </w:r>
      <w:r w:rsidR="002033D5" w:rsidRPr="004D3578">
        <w:t>.</w:t>
      </w:r>
      <w:r w:rsidR="001D160E">
        <w:rPr>
          <w:rFonts w:hint="eastAsia"/>
          <w:lang w:eastAsia="zh-CN"/>
        </w:rPr>
        <w:t>x</w:t>
      </w:r>
      <w:proofErr w:type="gramEnd"/>
      <w:r w:rsidR="002033D5" w:rsidRPr="004D3578">
        <w:tab/>
      </w:r>
      <w:proofErr w:type="spellStart"/>
      <w:r>
        <w:rPr>
          <w:lang w:eastAsia="zh-CN"/>
        </w:rPr>
        <w:t>CA_nX-nY-nZ</w:t>
      </w:r>
      <w:bookmarkEnd w:id="240"/>
      <w:proofErr w:type="spellEnd"/>
    </w:p>
    <w:p w14:paraId="5663F57D" w14:textId="77777777" w:rsidR="00BB7C76" w:rsidRPr="001043CD" w:rsidRDefault="001051C5" w:rsidP="00634A01">
      <w:pPr>
        <w:pStyle w:val="Heading3"/>
        <w:rPr>
          <w:rFonts w:cs="Arial"/>
          <w:szCs w:val="28"/>
          <w:lang w:eastAsia="zh-CN"/>
        </w:rPr>
      </w:pPr>
      <w:bookmarkStart w:id="241" w:name="_Toc3303723"/>
      <w:bookmarkStart w:id="242" w:name="_Toc3364427"/>
      <w:bookmarkStart w:id="243" w:name="_Toc46412257"/>
      <w:bookmarkStart w:id="244" w:name="_Toc73351109"/>
      <w:proofErr w:type="gramStart"/>
      <w:r>
        <w:rPr>
          <w:rFonts w:cs="Arial"/>
          <w:szCs w:val="28"/>
          <w:lang w:eastAsia="zh-CN"/>
        </w:rPr>
        <w:t>6</w:t>
      </w:r>
      <w:r w:rsidR="00BB7C76" w:rsidRPr="001043CD">
        <w:rPr>
          <w:rFonts w:cs="Arial" w:hint="eastAsia"/>
          <w:szCs w:val="28"/>
          <w:lang w:eastAsia="zh-CN"/>
        </w:rPr>
        <w:t>.</w:t>
      </w:r>
      <w:r w:rsidR="001043CD">
        <w:rPr>
          <w:rFonts w:cs="Arial" w:hint="eastAsia"/>
          <w:szCs w:val="28"/>
          <w:lang w:eastAsia="zh-CN"/>
        </w:rPr>
        <w:t>x</w:t>
      </w:r>
      <w:r w:rsidR="00BB7C76" w:rsidRPr="001043CD">
        <w:rPr>
          <w:rFonts w:cs="Arial"/>
          <w:szCs w:val="28"/>
          <w:lang w:eastAsia="zh-CN"/>
        </w:rPr>
        <w:t>.</w:t>
      </w:r>
      <w:r w:rsidR="005C574E" w:rsidRPr="001043CD">
        <w:rPr>
          <w:rFonts w:cs="Arial" w:hint="eastAsia"/>
          <w:szCs w:val="28"/>
          <w:lang w:eastAsia="zh-CN"/>
        </w:rPr>
        <w:t>1</w:t>
      </w:r>
      <w:proofErr w:type="gramEnd"/>
      <w:r w:rsidR="00BB7C76" w:rsidRPr="001043CD">
        <w:rPr>
          <w:rFonts w:cs="Arial"/>
          <w:szCs w:val="28"/>
          <w:lang w:eastAsia="zh-CN"/>
        </w:rPr>
        <w:tab/>
        <w:t>Configuration</w:t>
      </w:r>
      <w:bookmarkEnd w:id="241"/>
      <w:bookmarkEnd w:id="242"/>
      <w:bookmarkEnd w:id="243"/>
      <w:r w:rsidR="00BC7DD1" w:rsidRPr="001043CD">
        <w:rPr>
          <w:rFonts w:cs="Arial" w:hint="eastAsia"/>
          <w:szCs w:val="28"/>
          <w:lang w:eastAsia="zh-CN"/>
        </w:rPr>
        <w:t>s</w:t>
      </w:r>
      <w:bookmarkEnd w:id="244"/>
    </w:p>
    <w:p w14:paraId="5663F57E" w14:textId="77777777"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57F" w14:textId="77777777" w:rsidR="00D420A4" w:rsidRPr="001770DE" w:rsidRDefault="00D420A4" w:rsidP="00D420A4">
      <w:pPr>
        <w:rPr>
          <w:lang w:eastAsia="zh-CN"/>
        </w:rPr>
      </w:pPr>
    </w:p>
    <w:p w14:paraId="5663F580" w14:textId="77777777" w:rsidR="00BC7DD1" w:rsidRPr="00BC7DD1" w:rsidRDefault="001051C5" w:rsidP="00BC7DD1">
      <w:pPr>
        <w:keepNext/>
        <w:keepLines/>
        <w:spacing w:before="60"/>
        <w:jc w:val="center"/>
        <w:rPr>
          <w:rFonts w:ascii="Arial" w:hAnsi="Arial" w:cs="Arial"/>
          <w:b/>
          <w:bCs/>
          <w:lang w:val="en-US"/>
        </w:rPr>
      </w:pPr>
      <w:r>
        <w:rPr>
          <w:rFonts w:ascii="Arial" w:hAnsi="Arial" w:cs="Arial"/>
          <w:b/>
          <w:bCs/>
          <w:lang w:val="en-US"/>
        </w:rPr>
        <w:t>Table 6</w:t>
      </w:r>
      <w:r w:rsidR="00BC7DD1" w:rsidRPr="00BC7DD1">
        <w:rPr>
          <w:rFonts w:ascii="Arial" w:hAnsi="Arial" w:cs="Arial"/>
          <w:b/>
          <w:bCs/>
          <w:lang w:val="en-US"/>
        </w:rPr>
        <w:t>.</w:t>
      </w:r>
      <w:r w:rsidR="003435BC">
        <w:rPr>
          <w:rFonts w:ascii="Arial" w:hAnsi="Arial" w:cs="Arial" w:hint="eastAsia"/>
          <w:b/>
          <w:bCs/>
          <w:lang w:val="en-US" w:eastAsia="zh-CN"/>
        </w:rPr>
        <w:t>x.1</w:t>
      </w:r>
      <w:r w:rsidR="00BC7DD1" w:rsidRPr="00BC7DD1">
        <w:rPr>
          <w:rFonts w:ascii="Arial" w:hAnsi="Arial" w:cs="Arial"/>
          <w:b/>
          <w:bCs/>
          <w:lang w:val="en-US"/>
        </w:rPr>
        <w:t>-1: NR CA configurations and bandwi</w:t>
      </w:r>
      <w:r w:rsidR="000F34E8">
        <w:rPr>
          <w:rFonts w:ascii="Arial" w:hAnsi="Arial" w:cs="Arial" w:hint="eastAsia"/>
          <w:b/>
          <w:bCs/>
          <w:lang w:val="en-US" w:eastAsia="zh-CN"/>
        </w:rPr>
        <w:t>d</w:t>
      </w:r>
      <w:r w:rsidR="00BC7DD1" w:rsidRPr="00BC7DD1">
        <w:rPr>
          <w:rFonts w:ascii="Arial" w:hAnsi="Arial" w:cs="Arial"/>
          <w:b/>
          <w:bCs/>
          <w:lang w:val="en-US"/>
        </w:rPr>
        <w:t xml:space="preserve">th combinations sets </w:t>
      </w:r>
      <w:r w:rsidR="00D70CF5">
        <w:rPr>
          <w:rFonts w:ascii="Arial" w:hAnsi="Arial" w:cs="Arial" w:hint="eastAsia"/>
          <w:b/>
          <w:bCs/>
          <w:lang w:val="en-US" w:eastAsia="zh-CN"/>
        </w:rPr>
        <w:t xml:space="preserve">for </w:t>
      </w:r>
      <w:r w:rsidR="000F34E8">
        <w:rPr>
          <w:rFonts w:ascii="Arial" w:hAnsi="Arial" w:cs="Arial" w:hint="eastAsia"/>
          <w:b/>
          <w:bCs/>
          <w:lang w:val="en-US" w:eastAsia="zh-CN"/>
        </w:rPr>
        <w:t>support</w:t>
      </w:r>
      <w:r w:rsidR="00D70CF5">
        <w:rPr>
          <w:rFonts w:ascii="Arial" w:hAnsi="Arial" w:cs="Arial" w:hint="eastAsia"/>
          <w:b/>
          <w:bCs/>
          <w:lang w:val="en-US" w:eastAsia="zh-CN"/>
        </w:rPr>
        <w:t>ing</w:t>
      </w:r>
      <w:r w:rsidR="00BC7DD1" w:rsidRPr="00BC7DD1">
        <w:rPr>
          <w:rFonts w:ascii="Arial" w:hAnsi="Arial" w:cs="Arial"/>
          <w:b/>
          <w:bCs/>
          <w:lang w:val="en-US"/>
        </w:rPr>
        <w:t xml:space="preserve"> </w:t>
      </w:r>
      <w:r w:rsidR="000F34E8">
        <w:rPr>
          <w:rFonts w:ascii="Arial" w:hAnsi="Arial" w:cs="Arial" w:hint="eastAsia"/>
          <w:b/>
          <w:bCs/>
          <w:lang w:val="en-US" w:eastAsia="zh-CN"/>
        </w:rPr>
        <w:t>power class 2</w:t>
      </w:r>
      <w:r w:rsidR="00BC7DD1"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8B238B" w:rsidRPr="00AD0178" w14:paraId="5663F59A" w14:textId="77777777" w:rsidTr="00AD017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581" w14:textId="77777777" w:rsidR="008B238B" w:rsidRPr="00AD0178" w:rsidRDefault="008B238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2" w14:textId="77777777" w:rsidR="008B238B" w:rsidRPr="00AD0178" w:rsidRDefault="008B238B">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3" w14:textId="77777777" w:rsidR="008B238B" w:rsidRPr="00AD0178" w:rsidRDefault="008B238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4" w14:textId="77777777" w:rsidR="008B238B" w:rsidRPr="00AD0178" w:rsidRDefault="008B238B">
            <w:pPr>
              <w:pStyle w:val="TAH"/>
              <w:keepNext w:val="0"/>
              <w:rPr>
                <w:rFonts w:eastAsia="MS Mincho"/>
                <w:sz w:val="16"/>
              </w:rPr>
            </w:pPr>
            <w:r w:rsidRPr="00AD0178">
              <w:rPr>
                <w:sz w:val="16"/>
              </w:rPr>
              <w:t>SCS</w:t>
            </w:r>
          </w:p>
          <w:p w14:paraId="5663F585" w14:textId="77777777" w:rsidR="008B238B" w:rsidRPr="00AD0178" w:rsidRDefault="008B238B">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6" w14:textId="77777777" w:rsidR="008B238B" w:rsidRPr="00AD0178" w:rsidRDefault="008B238B" w:rsidP="00AD0178">
            <w:pPr>
              <w:pStyle w:val="TAH"/>
              <w:keepNext w:val="0"/>
              <w:rPr>
                <w:sz w:val="16"/>
              </w:rPr>
            </w:pPr>
            <w:r w:rsidRPr="00AD0178">
              <w:rPr>
                <w:sz w:val="16"/>
              </w:rPr>
              <w:t>5</w:t>
            </w:r>
            <w:r w:rsidR="00AD0178"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7" w14:textId="77777777" w:rsidR="008B238B" w:rsidRPr="00AD0178" w:rsidRDefault="008B238B">
            <w:pPr>
              <w:pStyle w:val="TAH"/>
              <w:keepNext w:val="0"/>
              <w:rPr>
                <w:rFonts w:eastAsia="MS Mincho"/>
                <w:sz w:val="16"/>
              </w:rPr>
            </w:pPr>
            <w:r w:rsidRPr="00AD0178">
              <w:rPr>
                <w:sz w:val="16"/>
              </w:rPr>
              <w:t>10</w:t>
            </w:r>
          </w:p>
          <w:p w14:paraId="5663F588"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9" w14:textId="77777777" w:rsidR="008B238B" w:rsidRPr="00AD0178" w:rsidRDefault="008B238B">
            <w:pPr>
              <w:pStyle w:val="TAH"/>
              <w:keepNext w:val="0"/>
              <w:rPr>
                <w:rFonts w:eastAsia="MS Mincho"/>
                <w:sz w:val="16"/>
              </w:rPr>
            </w:pPr>
            <w:r w:rsidRPr="00AD0178">
              <w:rPr>
                <w:sz w:val="16"/>
              </w:rPr>
              <w:t>15</w:t>
            </w:r>
          </w:p>
          <w:p w14:paraId="5663F58A"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B" w14:textId="77777777" w:rsidR="008B238B" w:rsidRPr="00AD0178" w:rsidRDefault="008B238B">
            <w:pPr>
              <w:pStyle w:val="TAH"/>
              <w:keepNext w:val="0"/>
              <w:rPr>
                <w:rFonts w:eastAsia="MS Mincho"/>
                <w:sz w:val="16"/>
              </w:rPr>
            </w:pPr>
            <w:r w:rsidRPr="00AD0178">
              <w:rPr>
                <w:sz w:val="16"/>
              </w:rPr>
              <w:t>20</w:t>
            </w:r>
          </w:p>
          <w:p w14:paraId="5663F58C"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D" w14:textId="77777777" w:rsidR="008B238B" w:rsidRPr="00AD0178" w:rsidRDefault="008B238B">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E" w14:textId="77777777" w:rsidR="008B238B" w:rsidRPr="00AD0178" w:rsidRDefault="008B238B">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F" w14:textId="77777777" w:rsidR="008B238B" w:rsidRPr="00AD0178" w:rsidRDefault="008B238B">
            <w:pPr>
              <w:pStyle w:val="TAH"/>
              <w:keepNext w:val="0"/>
              <w:rPr>
                <w:rFonts w:eastAsia="MS Mincho"/>
                <w:sz w:val="16"/>
              </w:rPr>
            </w:pPr>
            <w:r w:rsidRPr="00AD0178">
              <w:rPr>
                <w:sz w:val="16"/>
              </w:rPr>
              <w:t>40</w:t>
            </w:r>
          </w:p>
          <w:p w14:paraId="5663F590"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1" w14:textId="77777777" w:rsidR="008B238B" w:rsidRPr="00AD0178" w:rsidRDefault="008B238B">
            <w:pPr>
              <w:pStyle w:val="TAH"/>
              <w:keepNext w:val="0"/>
              <w:rPr>
                <w:rFonts w:eastAsia="MS Mincho"/>
                <w:sz w:val="16"/>
              </w:rPr>
            </w:pPr>
            <w:r w:rsidRPr="00AD0178">
              <w:rPr>
                <w:sz w:val="16"/>
              </w:rPr>
              <w:t>50</w:t>
            </w:r>
          </w:p>
          <w:p w14:paraId="5663F592"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3" w14:textId="77777777" w:rsidR="008B238B" w:rsidRPr="00AD0178" w:rsidRDefault="008B238B">
            <w:pPr>
              <w:pStyle w:val="TAH"/>
              <w:keepNext w:val="0"/>
              <w:rPr>
                <w:rFonts w:eastAsia="MS Mincho"/>
                <w:sz w:val="16"/>
              </w:rPr>
            </w:pPr>
            <w:r w:rsidRPr="00AD0178">
              <w:rPr>
                <w:sz w:val="16"/>
              </w:rPr>
              <w:t>60</w:t>
            </w:r>
          </w:p>
          <w:p w14:paraId="5663F594"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5" w14:textId="77777777" w:rsidR="008B238B" w:rsidRPr="00AD0178" w:rsidRDefault="008B238B">
            <w:pPr>
              <w:pStyle w:val="TAH"/>
              <w:keepNext w:val="0"/>
              <w:rPr>
                <w:rFonts w:eastAsia="MS Mincho"/>
                <w:sz w:val="16"/>
              </w:rPr>
            </w:pPr>
            <w:r w:rsidRPr="00AD0178">
              <w:rPr>
                <w:sz w:val="16"/>
              </w:rPr>
              <w:t>80</w:t>
            </w:r>
          </w:p>
          <w:p w14:paraId="5663F596"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7" w14:textId="77777777" w:rsidR="008B238B" w:rsidRPr="00AD0178" w:rsidRDefault="008B238B">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8" w14:textId="77777777" w:rsidR="008B238B" w:rsidRPr="00AD0178" w:rsidRDefault="008B238B">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9" w14:textId="77777777" w:rsidR="008B238B" w:rsidRPr="00AD0178" w:rsidRDefault="008B238B">
            <w:pPr>
              <w:pStyle w:val="TAH"/>
              <w:keepNext w:val="0"/>
              <w:rPr>
                <w:sz w:val="16"/>
              </w:rPr>
            </w:pPr>
            <w:r w:rsidRPr="00AD0178">
              <w:rPr>
                <w:sz w:val="16"/>
              </w:rPr>
              <w:t>Bandwidth combination set</w:t>
            </w:r>
          </w:p>
        </w:tc>
      </w:tr>
      <w:tr w:rsidR="001051C5" w:rsidRPr="00AD0178" w14:paraId="5663F5AC" w14:textId="77777777" w:rsidTr="001C2E4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59B" w14:textId="77777777" w:rsidR="001051C5" w:rsidRPr="00AE608E" w:rsidRDefault="001051C5" w:rsidP="009330CF">
            <w:pPr>
              <w:pStyle w:val="TAL"/>
              <w:keepNext w:val="0"/>
              <w:widowControl w:val="0"/>
              <w:jc w:val="both"/>
              <w:rPr>
                <w:rFonts w:cs="Arial"/>
                <w:rPrChange w:id="245" w:author="jinwang (A)" w:date="2021-05-10T19:49:00Z">
                  <w:rPr>
                    <w:rFonts w:cs="Arial"/>
                    <w:i/>
                    <w:color w:val="0000FF"/>
                  </w:rPr>
                </w:rPrChange>
              </w:rPr>
            </w:pPr>
            <w:proofErr w:type="spellStart"/>
            <w:r w:rsidRPr="00AE608E">
              <w:rPr>
                <w:rFonts w:cs="Arial"/>
                <w:rPrChange w:id="246" w:author="jinwang (A)" w:date="2021-05-10T19:49:00Z">
                  <w:rPr>
                    <w:rFonts w:cs="Arial"/>
                    <w:i/>
                    <w:color w:val="0000FF"/>
                  </w:rPr>
                </w:rPrChange>
              </w:rPr>
              <w:t>CA_nX-nY-nZ</w:t>
            </w:r>
            <w:proofErr w:type="spellEnd"/>
          </w:p>
        </w:tc>
        <w:tc>
          <w:tcPr>
            <w:tcW w:w="0" w:type="auto"/>
            <w:vMerge w:val="restart"/>
            <w:tcBorders>
              <w:top w:val="single" w:sz="4" w:space="0" w:color="auto"/>
              <w:left w:val="single" w:sz="4" w:space="0" w:color="auto"/>
              <w:right w:val="single" w:sz="4" w:space="0" w:color="auto"/>
            </w:tcBorders>
            <w:vAlign w:val="center"/>
            <w:hideMark/>
          </w:tcPr>
          <w:p w14:paraId="5663F59C" w14:textId="77777777" w:rsidR="001051C5" w:rsidRPr="00AE608E" w:rsidRDefault="001051C5" w:rsidP="009330CF">
            <w:pPr>
              <w:pStyle w:val="TAL"/>
              <w:keepNext w:val="0"/>
              <w:widowControl w:val="0"/>
              <w:jc w:val="both"/>
              <w:rPr>
                <w:rFonts w:cs="Arial"/>
                <w:rPrChange w:id="247" w:author="jinwang (A)" w:date="2021-05-10T19:49:00Z">
                  <w:rPr>
                    <w:rFonts w:cs="Arial"/>
                    <w:i/>
                    <w:color w:val="0000FF"/>
                  </w:rPr>
                </w:rPrChange>
              </w:rPr>
            </w:pPr>
            <w:proofErr w:type="spellStart"/>
            <w:r w:rsidRPr="00AE608E">
              <w:rPr>
                <w:rFonts w:cs="Arial"/>
                <w:rPrChange w:id="248" w:author="jinwang (A)" w:date="2021-05-10T19:49:00Z">
                  <w:rPr>
                    <w:rFonts w:cs="Arial"/>
                    <w:i/>
                    <w:color w:val="0000FF"/>
                  </w:rPr>
                </w:rPrChange>
              </w:rPr>
              <w:t>CA_nX-nY</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59D" w14:textId="77777777" w:rsidR="001051C5" w:rsidRPr="00AE608E" w:rsidRDefault="001051C5" w:rsidP="008251C4">
            <w:pPr>
              <w:pStyle w:val="TAL"/>
              <w:keepNext w:val="0"/>
              <w:widowControl w:val="0"/>
              <w:jc w:val="both"/>
              <w:rPr>
                <w:rFonts w:cs="Arial"/>
                <w:rPrChange w:id="249" w:author="jinwang (A)" w:date="2021-05-10T19:49:00Z">
                  <w:rPr>
                    <w:rFonts w:cs="Arial"/>
                    <w:i/>
                    <w:color w:val="0000FF"/>
                  </w:rPr>
                </w:rPrChange>
              </w:rPr>
            </w:pPr>
            <w:proofErr w:type="spellStart"/>
            <w:r w:rsidRPr="00AE608E">
              <w:rPr>
                <w:rFonts w:cs="Arial"/>
                <w:rPrChange w:id="250" w:author="jinwang (A)" w:date="2021-05-10T19:49:00Z">
                  <w:rPr>
                    <w:rFonts w:cs="Arial"/>
                    <w:i/>
                    <w:color w:val="0000FF"/>
                  </w:rPr>
                </w:rPrChange>
              </w:rPr>
              <w:t>nX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59E" w14:textId="77777777" w:rsidR="001051C5" w:rsidRPr="00AD0178" w:rsidRDefault="001051C5">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9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3"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A4"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A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A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A" w14:textId="77777777" w:rsidR="001051C5" w:rsidRPr="00AD0178" w:rsidRDefault="001051C5">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5AB" w14:textId="77777777" w:rsidR="001051C5" w:rsidRPr="00AD0178" w:rsidRDefault="001051C5">
            <w:pPr>
              <w:pStyle w:val="TAC"/>
              <w:rPr>
                <w:sz w:val="16"/>
                <w:lang w:val="en-US" w:eastAsia="zh-CN"/>
              </w:rPr>
            </w:pPr>
          </w:p>
        </w:tc>
      </w:tr>
      <w:tr w:rsidR="001051C5" w:rsidRPr="00AD0178" w14:paraId="5663F5BE" w14:textId="77777777" w:rsidTr="001C2E42">
        <w:trPr>
          <w:trHeight w:val="29"/>
          <w:jc w:val="center"/>
        </w:trPr>
        <w:tc>
          <w:tcPr>
            <w:tcW w:w="0" w:type="auto"/>
            <w:vMerge/>
            <w:tcBorders>
              <w:left w:val="single" w:sz="4" w:space="0" w:color="auto"/>
              <w:right w:val="single" w:sz="4" w:space="0" w:color="auto"/>
            </w:tcBorders>
            <w:vAlign w:val="center"/>
            <w:hideMark/>
          </w:tcPr>
          <w:p w14:paraId="5663F5AD" w14:textId="77777777" w:rsidR="001051C5" w:rsidRPr="00AE608E" w:rsidRDefault="001051C5" w:rsidP="008251C4">
            <w:pPr>
              <w:pStyle w:val="TAL"/>
              <w:keepNext w:val="0"/>
              <w:widowControl w:val="0"/>
              <w:jc w:val="both"/>
              <w:rPr>
                <w:rFonts w:cs="Arial"/>
                <w:rPrChange w:id="251" w:author="jinwang (A)" w:date="2021-05-10T19:49:00Z">
                  <w:rPr>
                    <w:rFonts w:cs="Arial"/>
                    <w:i/>
                    <w:color w:val="0000FF"/>
                  </w:rPr>
                </w:rPrChange>
              </w:rPr>
            </w:pPr>
          </w:p>
        </w:tc>
        <w:tc>
          <w:tcPr>
            <w:tcW w:w="0" w:type="auto"/>
            <w:vMerge/>
            <w:tcBorders>
              <w:left w:val="single" w:sz="4" w:space="0" w:color="auto"/>
              <w:right w:val="single" w:sz="4" w:space="0" w:color="auto"/>
            </w:tcBorders>
            <w:vAlign w:val="center"/>
            <w:hideMark/>
          </w:tcPr>
          <w:p w14:paraId="5663F5AE" w14:textId="77777777" w:rsidR="001051C5" w:rsidRPr="00AE608E" w:rsidRDefault="001051C5" w:rsidP="008251C4">
            <w:pPr>
              <w:pStyle w:val="TAL"/>
              <w:keepNext w:val="0"/>
              <w:widowControl w:val="0"/>
              <w:jc w:val="both"/>
              <w:rPr>
                <w:rFonts w:cs="Arial"/>
                <w:rPrChange w:id="252" w:author="jinwang (A)" w:date="2021-05-10T19:49:00Z">
                  <w:rPr>
                    <w:rFonts w:cs="Arial"/>
                    <w:i/>
                    <w:color w:val="0000FF"/>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AF" w14:textId="77777777" w:rsidR="001051C5" w:rsidRPr="00AE608E" w:rsidRDefault="001051C5" w:rsidP="008251C4">
            <w:pPr>
              <w:pStyle w:val="TAL"/>
              <w:keepNext w:val="0"/>
              <w:widowControl w:val="0"/>
              <w:jc w:val="both"/>
              <w:rPr>
                <w:rFonts w:cs="Arial"/>
                <w:rPrChange w:id="253" w:author="jinwang (A)" w:date="2021-05-10T19:49:00Z">
                  <w:rPr>
                    <w:rFonts w:cs="Arial"/>
                    <w:i/>
                    <w:color w:val="0000FF"/>
                  </w:rPr>
                </w:rPrChange>
              </w:rPr>
            </w:pPr>
          </w:p>
        </w:tc>
        <w:tc>
          <w:tcPr>
            <w:tcW w:w="0" w:type="auto"/>
            <w:tcBorders>
              <w:top w:val="single" w:sz="4" w:space="0" w:color="auto"/>
              <w:left w:val="single" w:sz="4" w:space="0" w:color="auto"/>
              <w:bottom w:val="single" w:sz="4" w:space="0" w:color="auto"/>
              <w:right w:val="single" w:sz="4" w:space="0" w:color="auto"/>
            </w:tcBorders>
            <w:hideMark/>
          </w:tcPr>
          <w:p w14:paraId="5663F5B0" w14:textId="77777777" w:rsidR="001051C5" w:rsidRPr="00AD0178" w:rsidRDefault="001051C5">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B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B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3"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4"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5"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B6"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B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A"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B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C"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BD" w14:textId="77777777" w:rsidR="001051C5" w:rsidRPr="00AD0178" w:rsidRDefault="001051C5">
            <w:pPr>
              <w:spacing w:after="0"/>
              <w:rPr>
                <w:rFonts w:ascii="Arial" w:hAnsi="Arial"/>
                <w:sz w:val="16"/>
                <w:lang w:val="en-US" w:eastAsia="zh-CN"/>
              </w:rPr>
            </w:pPr>
          </w:p>
        </w:tc>
      </w:tr>
      <w:tr w:rsidR="001051C5" w:rsidRPr="00AD0178" w14:paraId="5663F5D0" w14:textId="77777777" w:rsidTr="001C2E42">
        <w:trPr>
          <w:trHeight w:val="29"/>
          <w:jc w:val="center"/>
        </w:trPr>
        <w:tc>
          <w:tcPr>
            <w:tcW w:w="0" w:type="auto"/>
            <w:vMerge/>
            <w:tcBorders>
              <w:left w:val="single" w:sz="4" w:space="0" w:color="auto"/>
              <w:right w:val="single" w:sz="4" w:space="0" w:color="auto"/>
            </w:tcBorders>
            <w:vAlign w:val="center"/>
            <w:hideMark/>
          </w:tcPr>
          <w:p w14:paraId="5663F5BF" w14:textId="77777777" w:rsidR="001051C5" w:rsidRPr="00AE608E" w:rsidRDefault="001051C5" w:rsidP="008251C4">
            <w:pPr>
              <w:pStyle w:val="TAL"/>
              <w:keepNext w:val="0"/>
              <w:widowControl w:val="0"/>
              <w:jc w:val="both"/>
              <w:rPr>
                <w:rFonts w:cs="Arial"/>
                <w:rPrChange w:id="254" w:author="jinwang (A)" w:date="2021-05-10T19:49:00Z">
                  <w:rPr>
                    <w:rFonts w:cs="Arial"/>
                    <w:i/>
                    <w:color w:val="0000FF"/>
                  </w:rPr>
                </w:rPrChange>
              </w:rPr>
            </w:pPr>
          </w:p>
        </w:tc>
        <w:tc>
          <w:tcPr>
            <w:tcW w:w="0" w:type="auto"/>
            <w:vMerge/>
            <w:tcBorders>
              <w:left w:val="single" w:sz="4" w:space="0" w:color="auto"/>
              <w:right w:val="single" w:sz="4" w:space="0" w:color="auto"/>
            </w:tcBorders>
            <w:vAlign w:val="center"/>
            <w:hideMark/>
          </w:tcPr>
          <w:p w14:paraId="5663F5C0" w14:textId="77777777" w:rsidR="001051C5" w:rsidRPr="00AE608E" w:rsidRDefault="001051C5" w:rsidP="008251C4">
            <w:pPr>
              <w:pStyle w:val="TAL"/>
              <w:keepNext w:val="0"/>
              <w:widowControl w:val="0"/>
              <w:jc w:val="both"/>
              <w:rPr>
                <w:rFonts w:cs="Arial"/>
                <w:rPrChange w:id="255" w:author="jinwang (A)" w:date="2021-05-10T19:49:00Z">
                  <w:rPr>
                    <w:rFonts w:cs="Arial"/>
                    <w:i/>
                    <w:color w:val="0000FF"/>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C1" w14:textId="77777777" w:rsidR="001051C5" w:rsidRPr="00AE608E" w:rsidRDefault="001051C5" w:rsidP="008251C4">
            <w:pPr>
              <w:pStyle w:val="TAL"/>
              <w:keepNext w:val="0"/>
              <w:widowControl w:val="0"/>
              <w:jc w:val="both"/>
              <w:rPr>
                <w:rFonts w:cs="Arial"/>
                <w:rPrChange w:id="256" w:author="jinwang (A)" w:date="2021-05-10T19:49:00Z">
                  <w:rPr>
                    <w:rFonts w:cs="Arial"/>
                    <w:i/>
                    <w:color w:val="0000FF"/>
                  </w:rPr>
                </w:rPrChange>
              </w:rPr>
            </w:pPr>
          </w:p>
        </w:tc>
        <w:tc>
          <w:tcPr>
            <w:tcW w:w="0" w:type="auto"/>
            <w:tcBorders>
              <w:top w:val="single" w:sz="4" w:space="0" w:color="auto"/>
              <w:left w:val="single" w:sz="4" w:space="0" w:color="auto"/>
              <w:bottom w:val="single" w:sz="4" w:space="0" w:color="auto"/>
              <w:right w:val="single" w:sz="4" w:space="0" w:color="auto"/>
            </w:tcBorders>
            <w:hideMark/>
          </w:tcPr>
          <w:p w14:paraId="5663F5C2" w14:textId="77777777" w:rsidR="001051C5" w:rsidRPr="00AD0178" w:rsidRDefault="001051C5">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C3"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4"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5"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6"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7"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C8"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C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A"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C"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C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E"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CF" w14:textId="77777777" w:rsidR="001051C5" w:rsidRPr="00AD0178" w:rsidRDefault="001051C5">
            <w:pPr>
              <w:spacing w:after="0"/>
              <w:rPr>
                <w:rFonts w:ascii="Arial" w:hAnsi="Arial"/>
                <w:sz w:val="16"/>
                <w:lang w:val="en-US" w:eastAsia="zh-CN"/>
              </w:rPr>
            </w:pPr>
          </w:p>
        </w:tc>
      </w:tr>
      <w:tr w:rsidR="001051C5" w:rsidRPr="00AD0178" w14:paraId="5663F5E2" w14:textId="77777777" w:rsidTr="001C2E42">
        <w:trPr>
          <w:trHeight w:val="29"/>
          <w:jc w:val="center"/>
        </w:trPr>
        <w:tc>
          <w:tcPr>
            <w:tcW w:w="0" w:type="auto"/>
            <w:vMerge/>
            <w:tcBorders>
              <w:left w:val="single" w:sz="4" w:space="0" w:color="auto"/>
              <w:right w:val="single" w:sz="4" w:space="0" w:color="auto"/>
            </w:tcBorders>
            <w:vAlign w:val="center"/>
            <w:hideMark/>
          </w:tcPr>
          <w:p w14:paraId="5663F5D1" w14:textId="77777777" w:rsidR="001051C5" w:rsidRPr="00AE608E" w:rsidRDefault="001051C5" w:rsidP="008251C4">
            <w:pPr>
              <w:pStyle w:val="TAL"/>
              <w:keepNext w:val="0"/>
              <w:widowControl w:val="0"/>
              <w:jc w:val="both"/>
              <w:rPr>
                <w:rFonts w:cs="Arial"/>
                <w:rPrChange w:id="257" w:author="jinwang (A)" w:date="2021-05-10T19:49:00Z">
                  <w:rPr>
                    <w:rFonts w:cs="Arial"/>
                    <w:i/>
                    <w:color w:val="0000FF"/>
                  </w:rPr>
                </w:rPrChange>
              </w:rPr>
            </w:pPr>
          </w:p>
        </w:tc>
        <w:tc>
          <w:tcPr>
            <w:tcW w:w="0" w:type="auto"/>
            <w:vMerge/>
            <w:tcBorders>
              <w:left w:val="single" w:sz="4" w:space="0" w:color="auto"/>
              <w:right w:val="single" w:sz="4" w:space="0" w:color="auto"/>
            </w:tcBorders>
            <w:vAlign w:val="center"/>
            <w:hideMark/>
          </w:tcPr>
          <w:p w14:paraId="5663F5D2" w14:textId="77777777" w:rsidR="001051C5" w:rsidRPr="00AE608E" w:rsidRDefault="001051C5" w:rsidP="008251C4">
            <w:pPr>
              <w:pStyle w:val="TAL"/>
              <w:keepNext w:val="0"/>
              <w:widowControl w:val="0"/>
              <w:jc w:val="both"/>
              <w:rPr>
                <w:rFonts w:cs="Arial"/>
                <w:rPrChange w:id="258" w:author="jinwang (A)" w:date="2021-05-10T19:49:00Z">
                  <w:rPr>
                    <w:rFonts w:cs="Arial"/>
                    <w:i/>
                    <w:color w:val="0000FF"/>
                  </w:rPr>
                </w:rPrChang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5D3" w14:textId="77777777" w:rsidR="001051C5" w:rsidRPr="00AE608E" w:rsidRDefault="001051C5" w:rsidP="008251C4">
            <w:pPr>
              <w:pStyle w:val="TAL"/>
              <w:keepNext w:val="0"/>
              <w:widowControl w:val="0"/>
              <w:jc w:val="both"/>
              <w:rPr>
                <w:rFonts w:cs="Arial"/>
                <w:rPrChange w:id="259" w:author="jinwang (A)" w:date="2021-05-10T19:49:00Z">
                  <w:rPr>
                    <w:rFonts w:cs="Arial"/>
                    <w:i/>
                    <w:color w:val="0000FF"/>
                  </w:rPr>
                </w:rPrChange>
              </w:rPr>
            </w:pPr>
            <w:proofErr w:type="spellStart"/>
            <w:r w:rsidRPr="00AE608E">
              <w:rPr>
                <w:rFonts w:cs="Arial"/>
                <w:rPrChange w:id="260" w:author="jinwang (A)" w:date="2021-05-10T19:49:00Z">
                  <w:rPr>
                    <w:rFonts w:cs="Arial"/>
                    <w:i/>
                    <w:color w:val="0000FF"/>
                  </w:rPr>
                </w:rPrChange>
              </w:rPr>
              <w:t>nY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5D4" w14:textId="77777777" w:rsidR="001051C5" w:rsidRPr="00AD0178" w:rsidRDefault="001051C5">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D5"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6"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7"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8"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9"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DA"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D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C"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E"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0"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E1" w14:textId="77777777" w:rsidR="001051C5" w:rsidRPr="00AD0178" w:rsidRDefault="001051C5">
            <w:pPr>
              <w:spacing w:after="0"/>
              <w:rPr>
                <w:rFonts w:ascii="Arial" w:hAnsi="Arial"/>
                <w:sz w:val="16"/>
                <w:lang w:val="en-US" w:eastAsia="zh-CN"/>
              </w:rPr>
            </w:pPr>
          </w:p>
        </w:tc>
      </w:tr>
      <w:tr w:rsidR="001051C5" w:rsidRPr="00AD0178" w14:paraId="5663F5F4" w14:textId="77777777" w:rsidTr="001C2E42">
        <w:trPr>
          <w:trHeight w:val="29"/>
          <w:jc w:val="center"/>
        </w:trPr>
        <w:tc>
          <w:tcPr>
            <w:tcW w:w="0" w:type="auto"/>
            <w:vMerge/>
            <w:tcBorders>
              <w:left w:val="single" w:sz="4" w:space="0" w:color="auto"/>
              <w:right w:val="single" w:sz="4" w:space="0" w:color="auto"/>
            </w:tcBorders>
            <w:vAlign w:val="center"/>
            <w:hideMark/>
          </w:tcPr>
          <w:p w14:paraId="5663F5E3"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E4" w14:textId="77777777" w:rsidR="001051C5" w:rsidRPr="00AE608E" w:rsidRDefault="001051C5">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E5" w14:textId="77777777" w:rsidR="001051C5" w:rsidRPr="00AE608E"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E6" w14:textId="77777777" w:rsidR="001051C5" w:rsidRPr="00AD0178" w:rsidRDefault="001051C5">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E7"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8"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9"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A"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B"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EC"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E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E"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0"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2"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F3" w14:textId="77777777" w:rsidR="001051C5" w:rsidRPr="00AD0178" w:rsidRDefault="001051C5">
            <w:pPr>
              <w:spacing w:after="0"/>
              <w:rPr>
                <w:rFonts w:ascii="Arial" w:hAnsi="Arial"/>
                <w:sz w:val="16"/>
                <w:lang w:val="en-US" w:eastAsia="zh-CN"/>
              </w:rPr>
            </w:pPr>
          </w:p>
        </w:tc>
      </w:tr>
      <w:tr w:rsidR="001051C5" w:rsidRPr="00AD0178" w14:paraId="5663F606" w14:textId="77777777" w:rsidTr="001C2E42">
        <w:trPr>
          <w:trHeight w:val="29"/>
          <w:jc w:val="center"/>
        </w:trPr>
        <w:tc>
          <w:tcPr>
            <w:tcW w:w="0" w:type="auto"/>
            <w:vMerge/>
            <w:tcBorders>
              <w:left w:val="single" w:sz="4" w:space="0" w:color="auto"/>
              <w:right w:val="single" w:sz="4" w:space="0" w:color="auto"/>
            </w:tcBorders>
            <w:vAlign w:val="center"/>
            <w:hideMark/>
          </w:tcPr>
          <w:p w14:paraId="5663F5F5"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F6" w14:textId="77777777" w:rsidR="001051C5" w:rsidRPr="00AE608E" w:rsidRDefault="001051C5">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F7" w14:textId="77777777" w:rsidR="001051C5" w:rsidRPr="00AE608E"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F8" w14:textId="77777777" w:rsidR="001051C5" w:rsidRPr="00AD0178" w:rsidRDefault="001051C5">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F9"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A"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B"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C"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D"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FE"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F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0"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2"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4"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605" w14:textId="77777777" w:rsidR="001051C5" w:rsidRPr="00AD0178" w:rsidRDefault="001051C5">
            <w:pPr>
              <w:spacing w:after="0"/>
              <w:rPr>
                <w:rFonts w:ascii="Arial" w:hAnsi="Arial"/>
                <w:sz w:val="16"/>
                <w:lang w:val="en-US" w:eastAsia="zh-CN"/>
              </w:rPr>
            </w:pPr>
          </w:p>
        </w:tc>
      </w:tr>
      <w:tr w:rsidR="001051C5" w:rsidRPr="00AD0178" w14:paraId="5663F618" w14:textId="77777777" w:rsidTr="001C2E42">
        <w:trPr>
          <w:trHeight w:val="29"/>
          <w:jc w:val="center"/>
        </w:trPr>
        <w:tc>
          <w:tcPr>
            <w:tcW w:w="0" w:type="auto"/>
            <w:vMerge/>
            <w:tcBorders>
              <w:left w:val="single" w:sz="4" w:space="0" w:color="auto"/>
              <w:right w:val="single" w:sz="4" w:space="0" w:color="auto"/>
            </w:tcBorders>
            <w:vAlign w:val="center"/>
          </w:tcPr>
          <w:p w14:paraId="5663F607"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08" w14:textId="77777777" w:rsidR="001051C5" w:rsidRPr="00AE608E" w:rsidRDefault="001051C5">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609" w14:textId="77777777" w:rsidR="001051C5" w:rsidRPr="00AE608E" w:rsidRDefault="001051C5" w:rsidP="001051C5">
            <w:pPr>
              <w:pStyle w:val="TAL"/>
              <w:keepNext w:val="0"/>
              <w:widowControl w:val="0"/>
              <w:jc w:val="both"/>
              <w:rPr>
                <w:sz w:val="16"/>
                <w:szCs w:val="18"/>
                <w:lang w:val="en-US" w:eastAsia="zh-CN"/>
              </w:rPr>
            </w:pPr>
            <w:proofErr w:type="spellStart"/>
            <w:r w:rsidRPr="00AE608E">
              <w:rPr>
                <w:rFonts w:cs="Arial"/>
                <w:rPrChange w:id="261" w:author="jinwang (A)" w:date="2021-05-10T19:49:00Z">
                  <w:rPr>
                    <w:rFonts w:cs="Arial"/>
                    <w:i/>
                    <w:color w:val="0000FF"/>
                  </w:rPr>
                </w:rPrChange>
              </w:rPr>
              <w:t>nZ</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663F60A" w14:textId="77777777" w:rsidR="001051C5" w:rsidRPr="00AD0178" w:rsidRDefault="001051C5">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0B"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C"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D"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E"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F"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10"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1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2"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4"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6"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tcPr>
          <w:p w14:paraId="5663F617" w14:textId="77777777" w:rsidR="001051C5" w:rsidRPr="00AD0178" w:rsidRDefault="001051C5">
            <w:pPr>
              <w:spacing w:after="0"/>
              <w:rPr>
                <w:rFonts w:ascii="Arial" w:hAnsi="Arial"/>
                <w:sz w:val="16"/>
                <w:lang w:val="en-US" w:eastAsia="zh-CN"/>
              </w:rPr>
            </w:pPr>
          </w:p>
        </w:tc>
      </w:tr>
      <w:tr w:rsidR="001051C5" w:rsidRPr="00AD0178" w14:paraId="5663F62A" w14:textId="77777777" w:rsidTr="001C2E42">
        <w:trPr>
          <w:trHeight w:val="29"/>
          <w:jc w:val="center"/>
        </w:trPr>
        <w:tc>
          <w:tcPr>
            <w:tcW w:w="0" w:type="auto"/>
            <w:vMerge/>
            <w:tcBorders>
              <w:left w:val="single" w:sz="4" w:space="0" w:color="auto"/>
              <w:right w:val="single" w:sz="4" w:space="0" w:color="auto"/>
            </w:tcBorders>
            <w:vAlign w:val="center"/>
          </w:tcPr>
          <w:p w14:paraId="5663F619" w14:textId="77777777" w:rsidR="001051C5" w:rsidRPr="00AD0178"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1A" w14:textId="77777777" w:rsidR="001051C5" w:rsidRPr="00AD0178"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1B" w14:textId="77777777" w:rsidR="001051C5" w:rsidRPr="00AD0178"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1C" w14:textId="77777777" w:rsidR="001051C5" w:rsidRPr="00AD0178" w:rsidRDefault="001051C5">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1D"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1E"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1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2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21"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22"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2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4"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8"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tcPr>
          <w:p w14:paraId="5663F629" w14:textId="77777777" w:rsidR="001051C5" w:rsidRPr="00AD0178" w:rsidRDefault="001051C5">
            <w:pPr>
              <w:spacing w:after="0"/>
              <w:rPr>
                <w:rFonts w:ascii="Arial" w:hAnsi="Arial"/>
                <w:sz w:val="16"/>
                <w:lang w:val="en-US" w:eastAsia="zh-CN"/>
              </w:rPr>
            </w:pPr>
          </w:p>
        </w:tc>
      </w:tr>
      <w:tr w:rsidR="001051C5" w:rsidRPr="00AD0178" w14:paraId="5663F63C" w14:textId="77777777" w:rsidTr="001C2E42">
        <w:trPr>
          <w:trHeight w:val="29"/>
          <w:jc w:val="center"/>
        </w:trPr>
        <w:tc>
          <w:tcPr>
            <w:tcW w:w="0" w:type="auto"/>
            <w:vMerge/>
            <w:tcBorders>
              <w:left w:val="single" w:sz="4" w:space="0" w:color="auto"/>
              <w:bottom w:val="single" w:sz="4" w:space="0" w:color="auto"/>
              <w:right w:val="single" w:sz="4" w:space="0" w:color="auto"/>
            </w:tcBorders>
            <w:vAlign w:val="center"/>
          </w:tcPr>
          <w:p w14:paraId="5663F62B" w14:textId="77777777" w:rsidR="001051C5" w:rsidRPr="00AD0178" w:rsidRDefault="001051C5">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62C" w14:textId="77777777" w:rsidR="001051C5" w:rsidRPr="00AD0178" w:rsidRDefault="001051C5">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62D" w14:textId="77777777" w:rsidR="001051C5" w:rsidRPr="00AD0178"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2E" w14:textId="77777777" w:rsidR="001051C5" w:rsidRPr="00AD0178" w:rsidRDefault="001051C5">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2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3"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34"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3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A" w14:textId="77777777" w:rsidR="001051C5" w:rsidRPr="00AD0178" w:rsidRDefault="001051C5">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63B" w14:textId="77777777" w:rsidR="001051C5" w:rsidRPr="00AD0178" w:rsidRDefault="001051C5">
            <w:pPr>
              <w:spacing w:after="0"/>
              <w:rPr>
                <w:rFonts w:ascii="Arial" w:hAnsi="Arial"/>
                <w:sz w:val="16"/>
                <w:lang w:val="en-US" w:eastAsia="zh-CN"/>
              </w:rPr>
            </w:pPr>
          </w:p>
        </w:tc>
      </w:tr>
    </w:tbl>
    <w:p w14:paraId="5663F63D" w14:textId="77777777" w:rsidR="00BC7DD1" w:rsidRPr="00BB7C76" w:rsidRDefault="00BC7DD1" w:rsidP="00BB7C76">
      <w:pPr>
        <w:rPr>
          <w:sz w:val="18"/>
          <w:lang w:val="x-none" w:eastAsia="zh-CN"/>
        </w:rPr>
      </w:pPr>
    </w:p>
    <w:p w14:paraId="5663F63E" w14:textId="77777777" w:rsidR="00BB7C76" w:rsidRPr="001043CD" w:rsidRDefault="004A6142" w:rsidP="00BB7C76">
      <w:pPr>
        <w:pStyle w:val="Heading3"/>
        <w:rPr>
          <w:rFonts w:cs="Arial"/>
          <w:szCs w:val="28"/>
          <w:lang w:val="en-US" w:eastAsia="zh-CN"/>
        </w:rPr>
      </w:pPr>
      <w:bookmarkStart w:id="262" w:name="_Toc3303724"/>
      <w:bookmarkStart w:id="263" w:name="_Toc3364428"/>
      <w:bookmarkStart w:id="264" w:name="_Toc46412258"/>
      <w:bookmarkStart w:id="265" w:name="_Toc73351110"/>
      <w:proofErr w:type="gramStart"/>
      <w:r>
        <w:rPr>
          <w:rFonts w:cs="Arial"/>
          <w:lang w:eastAsia="zh-CN"/>
        </w:rPr>
        <w:t>6</w:t>
      </w:r>
      <w:r w:rsidR="00BB7C76" w:rsidRPr="001043CD">
        <w:rPr>
          <w:rFonts w:cs="Arial"/>
          <w:lang w:eastAsia="zh-CN"/>
        </w:rPr>
        <w:t>.</w:t>
      </w:r>
      <w:r w:rsidR="001043CD">
        <w:rPr>
          <w:rFonts w:cs="Arial" w:hint="eastAsia"/>
          <w:lang w:eastAsia="zh-CN"/>
        </w:rPr>
        <w:t>x</w:t>
      </w:r>
      <w:r w:rsidR="00BB7C76" w:rsidRPr="001043CD">
        <w:rPr>
          <w:rFonts w:cs="Arial"/>
          <w:lang w:eastAsia="zh-CN"/>
        </w:rPr>
        <w:t>.</w:t>
      </w:r>
      <w:r w:rsidR="007C3902" w:rsidRPr="001043CD">
        <w:rPr>
          <w:rFonts w:cs="Arial" w:hint="eastAsia"/>
          <w:lang w:eastAsia="zh-CN"/>
        </w:rPr>
        <w:t>2</w:t>
      </w:r>
      <w:proofErr w:type="gramEnd"/>
      <w:r w:rsidR="00BB7C76" w:rsidRPr="001043CD">
        <w:rPr>
          <w:rFonts w:cs="Arial"/>
          <w:lang w:eastAsia="zh-CN"/>
        </w:rPr>
        <w:tab/>
      </w:r>
      <w:r w:rsidR="00BB7C76" w:rsidRPr="001043CD">
        <w:rPr>
          <w:rFonts w:cs="Arial"/>
          <w:szCs w:val="28"/>
          <w:lang w:val="en-US" w:eastAsia="zh-CN"/>
        </w:rPr>
        <w:t>Maximum output power</w:t>
      </w:r>
      <w:bookmarkEnd w:id="262"/>
      <w:bookmarkEnd w:id="263"/>
      <w:bookmarkEnd w:id="264"/>
      <w:bookmarkEnd w:id="265"/>
    </w:p>
    <w:p w14:paraId="5663F63F" w14:textId="77777777"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4A6142">
        <w:rPr>
          <w:i/>
          <w:color w:val="0000FF"/>
          <w:lang w:eastAsia="zh-CN"/>
        </w:rPr>
        <w:t>6</w:t>
      </w:r>
      <w:r w:rsidR="004C54AF">
        <w:rPr>
          <w:rFonts w:hint="eastAsia"/>
          <w:i/>
          <w:color w:val="0000FF"/>
          <w:lang w:eastAsia="zh-CN"/>
        </w:rPr>
        <w:t>.x.2-1,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5663F640" w14:textId="77777777" w:rsidR="00D55AAB" w:rsidRDefault="00D55AAB" w:rsidP="00D55AAB">
      <w:pPr>
        <w:pStyle w:val="TH"/>
        <w:rPr>
          <w:lang w:eastAsia="zh-CN"/>
        </w:rPr>
      </w:pPr>
      <w:r>
        <w:t xml:space="preserve">Table </w:t>
      </w:r>
      <w:r w:rsidR="004A6142">
        <w:t>6</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663F646" w14:textId="77777777" w:rsidTr="00075DF9">
        <w:trPr>
          <w:trHeight w:val="383"/>
          <w:jc w:val="center"/>
        </w:trPr>
        <w:tc>
          <w:tcPr>
            <w:tcW w:w="1679" w:type="dxa"/>
          </w:tcPr>
          <w:p w14:paraId="5663F641"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663F642" w14:textId="77777777"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w:t>
            </w:r>
            <w:proofErr w:type="spellStart"/>
            <w:r w:rsidR="00B0188E" w:rsidRPr="00EC6D89">
              <w:rPr>
                <w:rFonts w:cs="Arial"/>
                <w:b/>
                <w:kern w:val="2"/>
                <w:szCs w:val="18"/>
                <w:lang w:val="en-US" w:eastAsia="zh-CN"/>
              </w:rPr>
              <w:t>CA_nX-nY</w:t>
            </w:r>
            <w:proofErr w:type="spellEnd"/>
          </w:p>
        </w:tc>
        <w:tc>
          <w:tcPr>
            <w:tcW w:w="1641" w:type="dxa"/>
            <w:shd w:val="clear" w:color="auto" w:fill="auto"/>
          </w:tcPr>
          <w:p w14:paraId="5663F64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663F644"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64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5663F64C" w14:textId="77777777" w:rsidTr="00075DF9">
        <w:trPr>
          <w:trHeight w:val="192"/>
          <w:jc w:val="center"/>
        </w:trPr>
        <w:tc>
          <w:tcPr>
            <w:tcW w:w="1679" w:type="dxa"/>
            <w:vMerge w:val="restart"/>
            <w:vAlign w:val="center"/>
          </w:tcPr>
          <w:p w14:paraId="5663F647" w14:textId="77777777" w:rsidR="00B0188E" w:rsidRPr="00AE608E" w:rsidRDefault="00B0188E" w:rsidP="009330CF">
            <w:pPr>
              <w:pStyle w:val="TAL"/>
              <w:keepNext w:val="0"/>
              <w:widowControl w:val="0"/>
              <w:jc w:val="both"/>
              <w:rPr>
                <w:lang w:eastAsia="zh-CN"/>
              </w:rPr>
            </w:pPr>
            <w:proofErr w:type="spellStart"/>
            <w:r w:rsidRPr="00AE608E">
              <w:rPr>
                <w:rFonts w:cs="Arial"/>
                <w:rPrChange w:id="266" w:author="jinwang (A)" w:date="2021-05-10T19:49:00Z">
                  <w:rPr>
                    <w:rFonts w:cs="Arial"/>
                    <w:i/>
                    <w:color w:val="0000FF"/>
                  </w:rPr>
                </w:rPrChange>
              </w:rPr>
              <w:t>CA_nX-nY</w:t>
            </w:r>
            <w:proofErr w:type="spellEnd"/>
          </w:p>
        </w:tc>
        <w:tc>
          <w:tcPr>
            <w:tcW w:w="2045" w:type="dxa"/>
            <w:shd w:val="clear" w:color="auto" w:fill="auto"/>
          </w:tcPr>
          <w:p w14:paraId="5663F648" w14:textId="77777777" w:rsidR="00B0188E" w:rsidRPr="00AE608E" w:rsidRDefault="00B0188E" w:rsidP="00B0188E">
            <w:pPr>
              <w:pStyle w:val="TAL"/>
              <w:keepNext w:val="0"/>
              <w:widowControl w:val="0"/>
              <w:jc w:val="both"/>
              <w:rPr>
                <w:rFonts w:cs="Arial"/>
                <w:rPrChange w:id="267" w:author="jinwang (A)" w:date="2021-05-10T19:49:00Z">
                  <w:rPr>
                    <w:rFonts w:cs="Arial"/>
                    <w:i/>
                    <w:color w:val="0000FF"/>
                  </w:rPr>
                </w:rPrChange>
              </w:rPr>
            </w:pPr>
            <w:r w:rsidRPr="00AE608E">
              <w:rPr>
                <w:rFonts w:cs="Arial"/>
                <w:rPrChange w:id="268" w:author="jinwang (A)" w:date="2021-05-10T19:49:00Z">
                  <w:rPr>
                    <w:rFonts w:cs="Arial"/>
                    <w:i/>
                    <w:color w:val="0000FF"/>
                  </w:rPr>
                </w:rPrChange>
              </w:rPr>
              <w:t>Case a</w:t>
            </w:r>
          </w:p>
        </w:tc>
        <w:tc>
          <w:tcPr>
            <w:tcW w:w="1641" w:type="dxa"/>
            <w:shd w:val="clear" w:color="auto" w:fill="auto"/>
          </w:tcPr>
          <w:p w14:paraId="5663F649" w14:textId="77777777" w:rsidR="00B0188E" w:rsidRPr="00AE608E" w:rsidRDefault="00B0188E" w:rsidP="00B0188E">
            <w:pPr>
              <w:pStyle w:val="TAL"/>
              <w:keepNext w:val="0"/>
              <w:widowControl w:val="0"/>
              <w:jc w:val="both"/>
              <w:rPr>
                <w:rFonts w:cs="Arial"/>
                <w:rPrChange w:id="269" w:author="jinwang (A)" w:date="2021-05-10T19:49:00Z">
                  <w:rPr>
                    <w:rFonts w:cs="Arial"/>
                    <w:i/>
                    <w:color w:val="0000FF"/>
                  </w:rPr>
                </w:rPrChange>
              </w:rPr>
            </w:pPr>
            <w:r w:rsidRPr="00AE608E">
              <w:rPr>
                <w:rFonts w:cs="Arial"/>
                <w:rPrChange w:id="270" w:author="jinwang (A)" w:date="2021-05-10T19:49:00Z">
                  <w:rPr>
                    <w:rFonts w:cs="Arial"/>
                    <w:i/>
                    <w:color w:val="0000FF"/>
                  </w:rPr>
                </w:rPrChange>
              </w:rPr>
              <w:t>26dBm</w:t>
            </w:r>
          </w:p>
        </w:tc>
        <w:tc>
          <w:tcPr>
            <w:tcW w:w="1681" w:type="dxa"/>
            <w:shd w:val="clear" w:color="auto" w:fill="auto"/>
          </w:tcPr>
          <w:p w14:paraId="5663F64A" w14:textId="77777777" w:rsidR="00B0188E" w:rsidRPr="00AE608E" w:rsidRDefault="00B0188E" w:rsidP="00B0188E">
            <w:pPr>
              <w:pStyle w:val="TAL"/>
              <w:keepNext w:val="0"/>
              <w:widowControl w:val="0"/>
              <w:jc w:val="both"/>
              <w:rPr>
                <w:rFonts w:cs="Arial"/>
                <w:rPrChange w:id="271" w:author="jinwang (A)" w:date="2021-05-10T19:49:00Z">
                  <w:rPr>
                    <w:rFonts w:cs="Arial"/>
                    <w:i/>
                    <w:color w:val="0000FF"/>
                  </w:rPr>
                </w:rPrChange>
              </w:rPr>
            </w:pPr>
            <w:r w:rsidRPr="00AE608E">
              <w:rPr>
                <w:rFonts w:cs="Arial"/>
                <w:rPrChange w:id="272" w:author="jinwang (A)" w:date="2021-05-10T19:49:00Z">
                  <w:rPr>
                    <w:rFonts w:cs="Arial"/>
                    <w:i/>
                    <w:color w:val="0000FF"/>
                  </w:rPr>
                </w:rPrChange>
              </w:rPr>
              <w:t>23dBm</w:t>
            </w:r>
          </w:p>
        </w:tc>
        <w:tc>
          <w:tcPr>
            <w:tcW w:w="1660" w:type="dxa"/>
            <w:shd w:val="clear" w:color="auto" w:fill="auto"/>
          </w:tcPr>
          <w:p w14:paraId="5663F64B" w14:textId="77777777" w:rsidR="00B0188E" w:rsidRPr="00AE608E" w:rsidRDefault="00B0188E" w:rsidP="00B0188E">
            <w:pPr>
              <w:pStyle w:val="TAL"/>
              <w:keepNext w:val="0"/>
              <w:widowControl w:val="0"/>
              <w:jc w:val="both"/>
              <w:rPr>
                <w:rFonts w:cs="Arial"/>
                <w:rPrChange w:id="273" w:author="jinwang (A)" w:date="2021-05-10T19:49:00Z">
                  <w:rPr>
                    <w:rFonts w:cs="Arial"/>
                    <w:i/>
                    <w:color w:val="0000FF"/>
                  </w:rPr>
                </w:rPrChange>
              </w:rPr>
            </w:pPr>
            <w:r w:rsidRPr="00AE608E">
              <w:rPr>
                <w:rFonts w:cs="Arial"/>
                <w:rPrChange w:id="274" w:author="jinwang (A)" w:date="2021-05-10T19:49:00Z">
                  <w:rPr>
                    <w:rFonts w:cs="Arial"/>
                    <w:i/>
                    <w:color w:val="0000FF"/>
                  </w:rPr>
                </w:rPrChange>
              </w:rPr>
              <w:t>23dBm</w:t>
            </w:r>
          </w:p>
        </w:tc>
      </w:tr>
      <w:tr w:rsidR="00B0188E" w:rsidRPr="00530DFD" w14:paraId="5663F652" w14:textId="77777777" w:rsidTr="00075DF9">
        <w:trPr>
          <w:trHeight w:val="192"/>
          <w:jc w:val="center"/>
        </w:trPr>
        <w:tc>
          <w:tcPr>
            <w:tcW w:w="1679" w:type="dxa"/>
            <w:vMerge/>
          </w:tcPr>
          <w:p w14:paraId="5663F64D"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4E" w14:textId="77777777" w:rsidR="00B0188E" w:rsidRPr="00AE608E" w:rsidRDefault="00B0188E" w:rsidP="00B0188E">
            <w:pPr>
              <w:pStyle w:val="TAL"/>
              <w:keepNext w:val="0"/>
              <w:widowControl w:val="0"/>
              <w:jc w:val="both"/>
              <w:rPr>
                <w:rFonts w:cs="Arial"/>
                <w:rPrChange w:id="275" w:author="jinwang (A)" w:date="2021-05-10T19:49:00Z">
                  <w:rPr>
                    <w:rFonts w:cs="Arial"/>
                    <w:i/>
                    <w:color w:val="0000FF"/>
                  </w:rPr>
                </w:rPrChange>
              </w:rPr>
            </w:pPr>
            <w:r w:rsidRPr="00AE608E">
              <w:rPr>
                <w:rFonts w:cs="Arial"/>
                <w:rPrChange w:id="276" w:author="jinwang (A)" w:date="2021-05-10T19:49:00Z">
                  <w:rPr>
                    <w:rFonts w:cs="Arial"/>
                    <w:i/>
                    <w:color w:val="0000FF"/>
                  </w:rPr>
                </w:rPrChange>
              </w:rPr>
              <w:t>Case b</w:t>
            </w:r>
          </w:p>
        </w:tc>
        <w:tc>
          <w:tcPr>
            <w:tcW w:w="1641" w:type="dxa"/>
            <w:shd w:val="clear" w:color="auto" w:fill="auto"/>
          </w:tcPr>
          <w:p w14:paraId="5663F64F" w14:textId="77777777" w:rsidR="00B0188E" w:rsidRPr="00AE608E" w:rsidRDefault="00B0188E" w:rsidP="00B0188E">
            <w:pPr>
              <w:pStyle w:val="TAL"/>
              <w:keepNext w:val="0"/>
              <w:widowControl w:val="0"/>
              <w:jc w:val="both"/>
              <w:rPr>
                <w:rFonts w:cs="Arial"/>
                <w:rPrChange w:id="277" w:author="jinwang (A)" w:date="2021-05-10T19:49:00Z">
                  <w:rPr>
                    <w:rFonts w:cs="Arial"/>
                    <w:i/>
                    <w:color w:val="0000FF"/>
                  </w:rPr>
                </w:rPrChange>
              </w:rPr>
            </w:pPr>
            <w:r w:rsidRPr="00AE608E">
              <w:rPr>
                <w:rFonts w:cs="Arial"/>
                <w:rPrChange w:id="278" w:author="jinwang (A)" w:date="2021-05-10T19:49:00Z">
                  <w:rPr>
                    <w:rFonts w:cs="Arial"/>
                    <w:i/>
                    <w:color w:val="0000FF"/>
                  </w:rPr>
                </w:rPrChange>
              </w:rPr>
              <w:t>26dBm</w:t>
            </w:r>
          </w:p>
        </w:tc>
        <w:tc>
          <w:tcPr>
            <w:tcW w:w="1681" w:type="dxa"/>
            <w:shd w:val="clear" w:color="auto" w:fill="auto"/>
          </w:tcPr>
          <w:p w14:paraId="5663F650" w14:textId="77777777" w:rsidR="00B0188E" w:rsidRPr="00AE608E" w:rsidRDefault="00B0188E" w:rsidP="00B0188E">
            <w:pPr>
              <w:pStyle w:val="TAL"/>
              <w:keepNext w:val="0"/>
              <w:widowControl w:val="0"/>
              <w:jc w:val="both"/>
              <w:rPr>
                <w:rFonts w:cs="Arial"/>
                <w:rPrChange w:id="279" w:author="jinwang (A)" w:date="2021-05-10T19:49:00Z">
                  <w:rPr>
                    <w:rFonts w:cs="Arial"/>
                    <w:i/>
                    <w:color w:val="0000FF"/>
                  </w:rPr>
                </w:rPrChange>
              </w:rPr>
            </w:pPr>
            <w:r w:rsidRPr="00AE608E">
              <w:rPr>
                <w:rFonts w:cs="Arial"/>
                <w:rPrChange w:id="280" w:author="jinwang (A)" w:date="2021-05-10T19:49:00Z">
                  <w:rPr>
                    <w:rFonts w:cs="Arial"/>
                    <w:i/>
                    <w:color w:val="0000FF"/>
                  </w:rPr>
                </w:rPrChange>
              </w:rPr>
              <w:t>23dBm</w:t>
            </w:r>
          </w:p>
        </w:tc>
        <w:tc>
          <w:tcPr>
            <w:tcW w:w="1660" w:type="dxa"/>
            <w:shd w:val="clear" w:color="auto" w:fill="auto"/>
          </w:tcPr>
          <w:p w14:paraId="5663F651" w14:textId="77777777" w:rsidR="00B0188E" w:rsidRPr="00AE608E" w:rsidRDefault="00B0188E" w:rsidP="00B0188E">
            <w:pPr>
              <w:pStyle w:val="TAL"/>
              <w:keepNext w:val="0"/>
              <w:widowControl w:val="0"/>
              <w:jc w:val="both"/>
              <w:rPr>
                <w:rFonts w:cs="Arial"/>
                <w:rPrChange w:id="281" w:author="jinwang (A)" w:date="2021-05-10T19:49:00Z">
                  <w:rPr>
                    <w:rFonts w:cs="Arial"/>
                    <w:i/>
                    <w:color w:val="0000FF"/>
                  </w:rPr>
                </w:rPrChange>
              </w:rPr>
            </w:pPr>
            <w:r w:rsidRPr="00AE608E">
              <w:rPr>
                <w:rFonts w:cs="Arial"/>
                <w:rPrChange w:id="282" w:author="jinwang (A)" w:date="2021-05-10T19:49:00Z">
                  <w:rPr>
                    <w:rFonts w:cs="Arial"/>
                    <w:i/>
                    <w:color w:val="0000FF"/>
                  </w:rPr>
                </w:rPrChange>
              </w:rPr>
              <w:t>26dBm</w:t>
            </w:r>
          </w:p>
        </w:tc>
      </w:tr>
      <w:tr w:rsidR="00B0188E" w:rsidRPr="00530DFD" w14:paraId="5663F658" w14:textId="77777777" w:rsidTr="00075DF9">
        <w:trPr>
          <w:trHeight w:val="192"/>
          <w:jc w:val="center"/>
        </w:trPr>
        <w:tc>
          <w:tcPr>
            <w:tcW w:w="1679" w:type="dxa"/>
            <w:vMerge/>
          </w:tcPr>
          <w:p w14:paraId="5663F653"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4" w14:textId="77777777" w:rsidR="00B0188E" w:rsidRPr="00AE608E" w:rsidRDefault="00B0188E" w:rsidP="00B0188E">
            <w:pPr>
              <w:pStyle w:val="TAL"/>
              <w:keepNext w:val="0"/>
              <w:widowControl w:val="0"/>
              <w:jc w:val="both"/>
              <w:rPr>
                <w:rFonts w:cs="Arial"/>
                <w:rPrChange w:id="283" w:author="jinwang (A)" w:date="2021-05-10T19:49:00Z">
                  <w:rPr>
                    <w:rFonts w:cs="Arial"/>
                    <w:i/>
                    <w:color w:val="0000FF"/>
                  </w:rPr>
                </w:rPrChange>
              </w:rPr>
            </w:pPr>
            <w:r w:rsidRPr="00AE608E">
              <w:rPr>
                <w:rFonts w:cs="Arial"/>
                <w:rPrChange w:id="284" w:author="jinwang (A)" w:date="2021-05-10T19:49:00Z">
                  <w:rPr>
                    <w:rFonts w:cs="Arial"/>
                    <w:i/>
                    <w:color w:val="0000FF"/>
                  </w:rPr>
                </w:rPrChange>
              </w:rPr>
              <w:t>Case c</w:t>
            </w:r>
          </w:p>
        </w:tc>
        <w:tc>
          <w:tcPr>
            <w:tcW w:w="1641" w:type="dxa"/>
            <w:shd w:val="clear" w:color="auto" w:fill="auto"/>
          </w:tcPr>
          <w:p w14:paraId="5663F655" w14:textId="77777777" w:rsidR="00B0188E" w:rsidRPr="00AE608E" w:rsidRDefault="00B0188E" w:rsidP="00B0188E">
            <w:pPr>
              <w:pStyle w:val="TAL"/>
              <w:keepNext w:val="0"/>
              <w:widowControl w:val="0"/>
              <w:jc w:val="both"/>
              <w:rPr>
                <w:rFonts w:cs="Arial"/>
                <w:rPrChange w:id="285" w:author="jinwang (A)" w:date="2021-05-10T19:49:00Z">
                  <w:rPr>
                    <w:rFonts w:cs="Arial"/>
                    <w:i/>
                    <w:color w:val="0000FF"/>
                  </w:rPr>
                </w:rPrChange>
              </w:rPr>
            </w:pPr>
            <w:r w:rsidRPr="00AE608E">
              <w:rPr>
                <w:rFonts w:cs="Arial"/>
                <w:rPrChange w:id="286" w:author="jinwang (A)" w:date="2021-05-10T19:49:00Z">
                  <w:rPr>
                    <w:rFonts w:cs="Arial"/>
                    <w:i/>
                    <w:color w:val="0000FF"/>
                  </w:rPr>
                </w:rPrChange>
              </w:rPr>
              <w:t>26dBm</w:t>
            </w:r>
          </w:p>
        </w:tc>
        <w:tc>
          <w:tcPr>
            <w:tcW w:w="1681" w:type="dxa"/>
            <w:shd w:val="clear" w:color="auto" w:fill="auto"/>
          </w:tcPr>
          <w:p w14:paraId="5663F656" w14:textId="77777777" w:rsidR="00B0188E" w:rsidRPr="00AE608E" w:rsidRDefault="00B0188E" w:rsidP="00B0188E">
            <w:pPr>
              <w:pStyle w:val="TAL"/>
              <w:keepNext w:val="0"/>
              <w:widowControl w:val="0"/>
              <w:jc w:val="both"/>
              <w:rPr>
                <w:rFonts w:cs="Arial"/>
                <w:rPrChange w:id="287" w:author="jinwang (A)" w:date="2021-05-10T19:49:00Z">
                  <w:rPr>
                    <w:rFonts w:cs="Arial"/>
                    <w:i/>
                    <w:color w:val="0000FF"/>
                  </w:rPr>
                </w:rPrChange>
              </w:rPr>
            </w:pPr>
            <w:r w:rsidRPr="00AE608E">
              <w:rPr>
                <w:rFonts w:cs="Arial"/>
                <w:rPrChange w:id="288" w:author="jinwang (A)" w:date="2021-05-10T19:49:00Z">
                  <w:rPr>
                    <w:rFonts w:cs="Arial"/>
                    <w:i/>
                    <w:color w:val="0000FF"/>
                  </w:rPr>
                </w:rPrChange>
              </w:rPr>
              <w:t>26dBm</w:t>
            </w:r>
          </w:p>
        </w:tc>
        <w:tc>
          <w:tcPr>
            <w:tcW w:w="1660" w:type="dxa"/>
            <w:shd w:val="clear" w:color="auto" w:fill="auto"/>
          </w:tcPr>
          <w:p w14:paraId="5663F657" w14:textId="77777777" w:rsidR="00B0188E" w:rsidRPr="00AE608E" w:rsidRDefault="00B0188E" w:rsidP="00B0188E">
            <w:pPr>
              <w:pStyle w:val="TAL"/>
              <w:keepNext w:val="0"/>
              <w:widowControl w:val="0"/>
              <w:jc w:val="both"/>
              <w:rPr>
                <w:rFonts w:cs="Arial"/>
                <w:rPrChange w:id="289" w:author="jinwang (A)" w:date="2021-05-10T19:49:00Z">
                  <w:rPr>
                    <w:rFonts w:cs="Arial"/>
                    <w:i/>
                    <w:color w:val="0000FF"/>
                  </w:rPr>
                </w:rPrChange>
              </w:rPr>
            </w:pPr>
            <w:r w:rsidRPr="00AE608E">
              <w:rPr>
                <w:rFonts w:cs="Arial"/>
                <w:rPrChange w:id="290" w:author="jinwang (A)" w:date="2021-05-10T19:49:00Z">
                  <w:rPr>
                    <w:rFonts w:cs="Arial"/>
                    <w:i/>
                    <w:color w:val="0000FF"/>
                  </w:rPr>
                </w:rPrChange>
              </w:rPr>
              <w:t>23dBm</w:t>
            </w:r>
          </w:p>
        </w:tc>
      </w:tr>
      <w:tr w:rsidR="00B0188E" w:rsidRPr="00530DFD" w14:paraId="5663F65E" w14:textId="77777777" w:rsidTr="00075DF9">
        <w:trPr>
          <w:trHeight w:val="55"/>
          <w:jc w:val="center"/>
        </w:trPr>
        <w:tc>
          <w:tcPr>
            <w:tcW w:w="1679" w:type="dxa"/>
            <w:vMerge/>
          </w:tcPr>
          <w:p w14:paraId="5663F659"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A" w14:textId="77777777" w:rsidR="00B0188E" w:rsidRPr="00AE608E" w:rsidRDefault="00B0188E" w:rsidP="00B0188E">
            <w:pPr>
              <w:pStyle w:val="TAL"/>
              <w:keepNext w:val="0"/>
              <w:widowControl w:val="0"/>
              <w:jc w:val="both"/>
              <w:rPr>
                <w:rFonts w:cs="Arial"/>
                <w:rPrChange w:id="291" w:author="jinwang (A)" w:date="2021-05-10T19:49:00Z">
                  <w:rPr>
                    <w:rFonts w:cs="Arial"/>
                    <w:i/>
                    <w:color w:val="0000FF"/>
                  </w:rPr>
                </w:rPrChange>
              </w:rPr>
            </w:pPr>
            <w:r w:rsidRPr="00AE608E">
              <w:rPr>
                <w:rFonts w:cs="Arial"/>
                <w:rPrChange w:id="292" w:author="jinwang (A)" w:date="2021-05-10T19:49:00Z">
                  <w:rPr>
                    <w:rFonts w:cs="Arial"/>
                    <w:i/>
                    <w:color w:val="0000FF"/>
                  </w:rPr>
                </w:rPrChange>
              </w:rPr>
              <w:t>Case d</w:t>
            </w:r>
          </w:p>
        </w:tc>
        <w:tc>
          <w:tcPr>
            <w:tcW w:w="1641" w:type="dxa"/>
            <w:shd w:val="clear" w:color="auto" w:fill="auto"/>
          </w:tcPr>
          <w:p w14:paraId="5663F65B" w14:textId="77777777" w:rsidR="00B0188E" w:rsidRPr="00AE608E" w:rsidRDefault="00B0188E" w:rsidP="00B0188E">
            <w:pPr>
              <w:pStyle w:val="TAL"/>
              <w:keepNext w:val="0"/>
              <w:widowControl w:val="0"/>
              <w:jc w:val="both"/>
              <w:rPr>
                <w:rFonts w:cs="Arial"/>
                <w:rPrChange w:id="293" w:author="jinwang (A)" w:date="2021-05-10T19:49:00Z">
                  <w:rPr>
                    <w:rFonts w:cs="Arial"/>
                    <w:i/>
                    <w:color w:val="0000FF"/>
                  </w:rPr>
                </w:rPrChange>
              </w:rPr>
            </w:pPr>
            <w:r w:rsidRPr="00AE608E">
              <w:rPr>
                <w:rFonts w:cs="Arial"/>
                <w:rPrChange w:id="294" w:author="jinwang (A)" w:date="2021-05-10T19:49:00Z">
                  <w:rPr>
                    <w:rFonts w:cs="Arial"/>
                    <w:i/>
                    <w:color w:val="0000FF"/>
                  </w:rPr>
                </w:rPrChange>
              </w:rPr>
              <w:t>26dBm</w:t>
            </w:r>
          </w:p>
        </w:tc>
        <w:tc>
          <w:tcPr>
            <w:tcW w:w="1681" w:type="dxa"/>
            <w:shd w:val="clear" w:color="auto" w:fill="auto"/>
          </w:tcPr>
          <w:p w14:paraId="5663F65C" w14:textId="77777777" w:rsidR="00B0188E" w:rsidRPr="00AE608E" w:rsidRDefault="00B0188E" w:rsidP="00B0188E">
            <w:pPr>
              <w:pStyle w:val="TAL"/>
              <w:keepNext w:val="0"/>
              <w:widowControl w:val="0"/>
              <w:jc w:val="both"/>
              <w:rPr>
                <w:rFonts w:cs="Arial"/>
                <w:rPrChange w:id="295" w:author="jinwang (A)" w:date="2021-05-10T19:49:00Z">
                  <w:rPr>
                    <w:rFonts w:cs="Arial"/>
                    <w:i/>
                    <w:color w:val="0000FF"/>
                  </w:rPr>
                </w:rPrChange>
              </w:rPr>
            </w:pPr>
            <w:r w:rsidRPr="00AE608E">
              <w:rPr>
                <w:rFonts w:cs="Arial"/>
                <w:rPrChange w:id="296" w:author="jinwang (A)" w:date="2021-05-10T19:49:00Z">
                  <w:rPr>
                    <w:rFonts w:cs="Arial"/>
                    <w:i/>
                    <w:color w:val="0000FF"/>
                  </w:rPr>
                </w:rPrChange>
              </w:rPr>
              <w:t>26dBm</w:t>
            </w:r>
          </w:p>
        </w:tc>
        <w:tc>
          <w:tcPr>
            <w:tcW w:w="1660" w:type="dxa"/>
            <w:shd w:val="clear" w:color="auto" w:fill="auto"/>
          </w:tcPr>
          <w:p w14:paraId="5663F65D" w14:textId="77777777" w:rsidR="00B0188E" w:rsidRPr="00AE608E" w:rsidRDefault="00B0188E" w:rsidP="00B0188E">
            <w:pPr>
              <w:pStyle w:val="TAL"/>
              <w:keepNext w:val="0"/>
              <w:widowControl w:val="0"/>
              <w:jc w:val="both"/>
              <w:rPr>
                <w:rFonts w:cs="Arial"/>
                <w:rPrChange w:id="297" w:author="jinwang (A)" w:date="2021-05-10T19:49:00Z">
                  <w:rPr>
                    <w:rFonts w:cs="Arial"/>
                    <w:i/>
                    <w:color w:val="0000FF"/>
                  </w:rPr>
                </w:rPrChange>
              </w:rPr>
            </w:pPr>
            <w:r w:rsidRPr="00AE608E">
              <w:rPr>
                <w:rFonts w:cs="Arial"/>
                <w:rPrChange w:id="298" w:author="jinwang (A)" w:date="2021-05-10T19:49:00Z">
                  <w:rPr>
                    <w:rFonts w:cs="Arial"/>
                    <w:i/>
                    <w:color w:val="0000FF"/>
                  </w:rPr>
                </w:rPrChange>
              </w:rPr>
              <w:t>26dBm</w:t>
            </w:r>
          </w:p>
        </w:tc>
      </w:tr>
    </w:tbl>
    <w:p w14:paraId="5663F65F" w14:textId="77777777" w:rsidR="00B0188E" w:rsidRPr="00B0188E" w:rsidRDefault="00B0188E" w:rsidP="00235E38">
      <w:pPr>
        <w:pStyle w:val="TH"/>
        <w:jc w:val="left"/>
        <w:rPr>
          <w:lang w:eastAsia="zh-CN"/>
        </w:rPr>
      </w:pPr>
    </w:p>
    <w:p w14:paraId="5663F660" w14:textId="77777777" w:rsidR="00AA43E0" w:rsidRPr="00FD4F24" w:rsidRDefault="004A6142" w:rsidP="00AA43E0">
      <w:pPr>
        <w:pStyle w:val="Heading3"/>
        <w:rPr>
          <w:lang w:eastAsia="zh-CN"/>
        </w:rPr>
      </w:pPr>
      <w:bookmarkStart w:id="299" w:name="_Toc3303726"/>
      <w:bookmarkStart w:id="300" w:name="_Toc3364430"/>
      <w:bookmarkStart w:id="301" w:name="_Toc46412260"/>
      <w:bookmarkStart w:id="302" w:name="_Toc73351111"/>
      <w:proofErr w:type="gramStart"/>
      <w:r>
        <w:t>6</w:t>
      </w:r>
      <w:r w:rsidR="00AA43E0" w:rsidRPr="001043CD">
        <w:t>.</w:t>
      </w:r>
      <w:r w:rsidR="001043CD">
        <w:rPr>
          <w:rFonts w:hint="eastAsia"/>
          <w:lang w:eastAsia="zh-CN"/>
        </w:rPr>
        <w:t>x</w:t>
      </w:r>
      <w:r w:rsidR="00AA43E0" w:rsidRPr="001043CD">
        <w:t>.</w:t>
      </w:r>
      <w:r w:rsidR="007C3902" w:rsidRPr="001043CD">
        <w:rPr>
          <w:rFonts w:hint="eastAsia"/>
          <w:lang w:eastAsia="zh-CN"/>
        </w:rPr>
        <w:t>3</w:t>
      </w:r>
      <w:proofErr w:type="gramEnd"/>
      <w:r w:rsidR="00AA43E0" w:rsidRPr="001043CD">
        <w:rPr>
          <w:rFonts w:ascii="Courier New" w:hAnsi="Courier New"/>
          <w:sz w:val="22"/>
          <w:szCs w:val="22"/>
          <w:lang w:eastAsia="sv-SE"/>
        </w:rPr>
        <w:tab/>
      </w:r>
      <w:bookmarkEnd w:id="299"/>
      <w:bookmarkEnd w:id="300"/>
      <w:r w:rsidR="00AA43E0" w:rsidRPr="001043CD">
        <w:rPr>
          <w:rFonts w:eastAsia="MS Mincho"/>
          <w:lang w:eastAsia="ja-JP"/>
        </w:rPr>
        <w:t>REFSENS requirements</w:t>
      </w:r>
      <w:bookmarkEnd w:id="301"/>
      <w:bookmarkEnd w:id="302"/>
    </w:p>
    <w:p w14:paraId="5663F66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663F662" w14:textId="77777777" w:rsidR="001043CD" w:rsidRDefault="004A6142" w:rsidP="001043CD">
      <w:pPr>
        <w:pStyle w:val="Heading4"/>
        <w:rPr>
          <w:lang w:eastAsia="zh-CN"/>
        </w:rPr>
      </w:pPr>
      <w:bookmarkStart w:id="303" w:name="_Toc30066232"/>
      <w:bookmarkStart w:id="304" w:name="_Toc73351112"/>
      <w:proofErr w:type="gramStart"/>
      <w:r>
        <w:t>6</w:t>
      </w:r>
      <w:r w:rsidR="001043CD" w:rsidRPr="001043CD">
        <w:t>.x.3</w:t>
      </w:r>
      <w:r w:rsidR="001043CD">
        <w:rPr>
          <w:rFonts w:hint="eastAsia"/>
          <w:lang w:eastAsia="zh-CN"/>
        </w:rPr>
        <w:t>.1</w:t>
      </w:r>
      <w:proofErr w:type="gramEnd"/>
      <w:r w:rsidR="001043CD">
        <w:rPr>
          <w:rFonts w:hint="eastAsia"/>
          <w:lang w:eastAsia="zh-CN"/>
        </w:rPr>
        <w:tab/>
      </w:r>
      <w:bookmarkEnd w:id="303"/>
      <w:r w:rsidR="001043CD">
        <w:rPr>
          <w:rFonts w:hint="eastAsia"/>
          <w:lang w:eastAsia="zh-CN"/>
        </w:rPr>
        <w:t>Power class 2 case</w:t>
      </w:r>
      <w:r w:rsidR="001043CD" w:rsidRPr="00B33817">
        <w:rPr>
          <w:rFonts w:cs="Arial"/>
          <w:sz w:val="36"/>
          <w:lang w:eastAsia="zh-CN"/>
        </w:rPr>
        <w:t xml:space="preserve"> </w:t>
      </w:r>
      <w:r w:rsidR="00B33817" w:rsidRPr="00AE608E">
        <w:rPr>
          <w:rFonts w:cs="Arial"/>
          <w:lang w:eastAsia="zh-CN"/>
          <w:rPrChange w:id="305" w:author="jinwang (A)" w:date="2021-05-10T19:49:00Z">
            <w:rPr>
              <w:rFonts w:cs="Arial"/>
              <w:i/>
              <w:color w:val="0000FF"/>
              <w:lang w:eastAsia="zh-CN"/>
            </w:rPr>
          </w:rPrChange>
        </w:rPr>
        <w:t>xxx</w:t>
      </w:r>
      <w:bookmarkEnd w:id="304"/>
    </w:p>
    <w:p w14:paraId="5663F663" w14:textId="77777777" w:rsidR="00F24429" w:rsidRPr="001043CD" w:rsidRDefault="00F24429" w:rsidP="00F24429">
      <w:pPr>
        <w:rPr>
          <w:i/>
          <w:color w:val="0000FF"/>
          <w:lang w:eastAsia="zh-CN"/>
        </w:rPr>
      </w:pPr>
    </w:p>
    <w:p w14:paraId="5663F664" w14:textId="77777777" w:rsidR="00B33817" w:rsidRDefault="004A6142" w:rsidP="00B33817">
      <w:pPr>
        <w:pStyle w:val="Heading4"/>
        <w:rPr>
          <w:lang w:eastAsia="zh-CN"/>
        </w:rPr>
      </w:pPr>
      <w:bookmarkStart w:id="306" w:name="_Toc73351113"/>
      <w:proofErr w:type="gramStart"/>
      <w:r>
        <w:t>6</w:t>
      </w:r>
      <w:r w:rsidR="00B33817" w:rsidRPr="001043CD">
        <w:t>.x.3</w:t>
      </w:r>
      <w:r w:rsidR="00B33817">
        <w:rPr>
          <w:rFonts w:hint="eastAsia"/>
          <w:lang w:eastAsia="zh-CN"/>
        </w:rPr>
        <w:t>.2</w:t>
      </w:r>
      <w:proofErr w:type="gramEnd"/>
      <w:r w:rsidR="00B33817">
        <w:rPr>
          <w:rFonts w:hint="eastAsia"/>
          <w:lang w:eastAsia="zh-CN"/>
        </w:rPr>
        <w:tab/>
        <w:t xml:space="preserve">Power class 2 case </w:t>
      </w:r>
      <w:r w:rsidR="00B33817" w:rsidRPr="00AE608E">
        <w:rPr>
          <w:rFonts w:cs="Arial"/>
          <w:lang w:eastAsia="zh-CN"/>
          <w:rPrChange w:id="307" w:author="jinwang (A)" w:date="2021-05-10T19:49:00Z">
            <w:rPr>
              <w:rFonts w:cs="Arial"/>
              <w:i/>
              <w:color w:val="0000FF"/>
              <w:lang w:eastAsia="zh-CN"/>
            </w:rPr>
          </w:rPrChange>
        </w:rPr>
        <w:t>xxx</w:t>
      </w:r>
      <w:bookmarkEnd w:id="306"/>
    </w:p>
    <w:p w14:paraId="5663F665" w14:textId="77777777" w:rsidR="00BB0464" w:rsidRPr="00B33817" w:rsidRDefault="00BB0464" w:rsidP="00BB0464">
      <w:pPr>
        <w:rPr>
          <w:lang w:eastAsia="zh-CN"/>
        </w:rPr>
      </w:pPr>
    </w:p>
    <w:p w14:paraId="5663F666" w14:textId="77777777" w:rsidR="00257121" w:rsidRPr="00EA2075" w:rsidRDefault="004A6142" w:rsidP="00257121">
      <w:pPr>
        <w:pStyle w:val="Heading3"/>
        <w:rPr>
          <w:rFonts w:eastAsia="MS Mincho"/>
          <w:lang w:eastAsia="ja-JP"/>
        </w:rPr>
      </w:pPr>
      <w:bookmarkStart w:id="308" w:name="_Toc3303727"/>
      <w:bookmarkStart w:id="309" w:name="_Toc3364431"/>
      <w:bookmarkStart w:id="310" w:name="_Toc46412261"/>
      <w:bookmarkStart w:id="311" w:name="_Toc73351114"/>
      <w:proofErr w:type="gramStart"/>
      <w:r w:rsidRPr="00EA2075">
        <w:rPr>
          <w:rFonts w:eastAsia="MS Mincho"/>
          <w:lang w:eastAsia="ja-JP"/>
        </w:rPr>
        <w:t>6</w:t>
      </w:r>
      <w:r w:rsidR="00257121" w:rsidRPr="00EA2075">
        <w:rPr>
          <w:rFonts w:eastAsia="MS Mincho"/>
          <w:lang w:eastAsia="ja-JP"/>
        </w:rPr>
        <w:t>.</w:t>
      </w:r>
      <w:r w:rsidR="004721EE" w:rsidRPr="00EA2075">
        <w:rPr>
          <w:rFonts w:eastAsia="MS Mincho" w:hint="eastAsia"/>
          <w:lang w:eastAsia="ja-JP"/>
        </w:rPr>
        <w:t>x</w:t>
      </w:r>
      <w:r w:rsidR="00257121" w:rsidRPr="00EA2075">
        <w:rPr>
          <w:rFonts w:eastAsia="MS Mincho"/>
          <w:lang w:eastAsia="ja-JP"/>
        </w:rPr>
        <w:t>.</w:t>
      </w:r>
      <w:r w:rsidR="007C3902" w:rsidRPr="00EA2075">
        <w:rPr>
          <w:rFonts w:eastAsia="MS Mincho" w:hint="eastAsia"/>
          <w:lang w:eastAsia="ja-JP"/>
        </w:rPr>
        <w:t>4</w:t>
      </w:r>
      <w:proofErr w:type="gramEnd"/>
      <w:r w:rsidR="00257121" w:rsidRPr="00EA2075">
        <w:rPr>
          <w:rFonts w:eastAsia="MS Mincho"/>
          <w:lang w:eastAsia="ja-JP"/>
        </w:rPr>
        <w:tab/>
        <w:t>∆TIB and ∆RIB values</w:t>
      </w:r>
      <w:bookmarkEnd w:id="308"/>
      <w:bookmarkEnd w:id="309"/>
      <w:bookmarkEnd w:id="310"/>
      <w:bookmarkEnd w:id="311"/>
    </w:p>
    <w:p w14:paraId="5663F667" w14:textId="77777777" w:rsidR="00257121" w:rsidRDefault="00080811" w:rsidP="00BB0464">
      <w:pPr>
        <w:rPr>
          <w:ins w:id="312" w:author="jinwang (A)" w:date="2021-05-31T10:45:00Z"/>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2B2767E6" w14:textId="4AA2EB46" w:rsidR="001C054E" w:rsidRPr="00B54555" w:rsidRDefault="001C054E" w:rsidP="001C054E">
      <w:pPr>
        <w:pStyle w:val="Heading2"/>
        <w:spacing w:after="240"/>
        <w:ind w:left="0" w:firstLine="0"/>
        <w:rPr>
          <w:ins w:id="313" w:author="jinwang (A)" w:date="2021-05-31T10:45:00Z"/>
        </w:rPr>
      </w:pPr>
      <w:bookmarkStart w:id="314" w:name="_Toc42865118"/>
      <w:bookmarkStart w:id="315" w:name="_Toc46234301"/>
      <w:bookmarkStart w:id="316" w:name="_Toc46235278"/>
      <w:bookmarkStart w:id="317" w:name="_Toc73351115"/>
      <w:ins w:id="318" w:author="jinwang (A)" w:date="2021-05-31T10:45:00Z">
        <w:r>
          <w:lastRenderedPageBreak/>
          <w:t>6</w:t>
        </w:r>
        <w:r>
          <w:rPr>
            <w:rFonts w:hint="eastAsia"/>
          </w:rPr>
          <w:t>.</w:t>
        </w:r>
      </w:ins>
      <w:ins w:id="319" w:author="jinwang (A)" w:date="2021-05-31T10:46:00Z">
        <w:r>
          <w:t>1</w:t>
        </w:r>
      </w:ins>
      <w:ins w:id="320" w:author="jinwang (A)" w:date="2021-05-31T10:45:00Z">
        <w:r w:rsidRPr="00B54555">
          <w:tab/>
          <w:t>C</w:t>
        </w:r>
        <w:r>
          <w:t>A</w:t>
        </w:r>
        <w:r w:rsidRPr="00B54555">
          <w:t>_</w:t>
        </w:r>
        <w:r>
          <w:t>n1</w:t>
        </w:r>
        <w:r w:rsidRPr="00B54555">
          <w:t>-</w:t>
        </w:r>
        <w:r>
          <w:t>n3-</w:t>
        </w:r>
        <w:r w:rsidRPr="00B54555">
          <w:t>n</w:t>
        </w:r>
        <w:bookmarkEnd w:id="314"/>
        <w:bookmarkEnd w:id="315"/>
        <w:bookmarkEnd w:id="316"/>
        <w:r>
          <w:t>78</w:t>
        </w:r>
        <w:bookmarkEnd w:id="317"/>
      </w:ins>
    </w:p>
    <w:p w14:paraId="21C9A4B8" w14:textId="2016248B" w:rsidR="001C054E" w:rsidRPr="001338E2" w:rsidRDefault="001C054E">
      <w:pPr>
        <w:pStyle w:val="Heading3"/>
        <w:rPr>
          <w:ins w:id="321" w:author="jinwang (A)" w:date="2021-05-31T10:45:00Z"/>
          <w:lang w:val="en-US"/>
        </w:rPr>
        <w:pPrChange w:id="322" w:author="jinwang (A)" w:date="2021-05-31T10:57:00Z">
          <w:pPr>
            <w:keepNext/>
            <w:keepLines/>
            <w:spacing w:before="120"/>
            <w:ind w:left="1134" w:hanging="1134"/>
            <w:outlineLvl w:val="2"/>
          </w:pPr>
        </w:pPrChange>
      </w:pPr>
      <w:bookmarkStart w:id="323" w:name="_Toc73351116"/>
      <w:ins w:id="324" w:author="jinwang (A)" w:date="2021-05-31T10:45:00Z">
        <w:r>
          <w:rPr>
            <w:lang w:val="en-US"/>
          </w:rPr>
          <w:t>6.</w:t>
        </w:r>
      </w:ins>
      <w:ins w:id="325" w:author="jinwang (A)" w:date="2021-05-31T10:46:00Z">
        <w:r>
          <w:rPr>
            <w:lang w:val="en-US"/>
          </w:rPr>
          <w:t>1</w:t>
        </w:r>
      </w:ins>
      <w:ins w:id="326" w:author="jinwang (A)" w:date="2021-05-31T10:45:00Z">
        <w:r w:rsidRPr="001338E2">
          <w:rPr>
            <w:lang w:val="en-US"/>
          </w:rPr>
          <w:t>.</w:t>
        </w:r>
        <w:r>
          <w:rPr>
            <w:lang w:val="en-US"/>
          </w:rPr>
          <w:t>1</w:t>
        </w:r>
        <w:r>
          <w:rPr>
            <w:lang w:val="en-US"/>
          </w:rPr>
          <w:tab/>
          <w:t>Configurations</w:t>
        </w:r>
        <w:bookmarkEnd w:id="323"/>
      </w:ins>
    </w:p>
    <w:p w14:paraId="4FC0E93B" w14:textId="574F0665" w:rsidR="001C054E" w:rsidRPr="001338E2" w:rsidRDefault="001C054E" w:rsidP="001C054E">
      <w:pPr>
        <w:pStyle w:val="TH"/>
        <w:rPr>
          <w:ins w:id="327" w:author="jinwang (A)" w:date="2021-05-31T10:45:00Z"/>
          <w:rFonts w:cs="Arial"/>
        </w:rPr>
      </w:pPr>
      <w:ins w:id="328" w:author="jinwang (A)" w:date="2021-05-31T10:45:00Z">
        <w:r w:rsidRPr="001338E2">
          <w:rPr>
            <w:rFonts w:cs="Arial"/>
          </w:rPr>
          <w:t xml:space="preserve">Table </w:t>
        </w:r>
        <w:r>
          <w:rPr>
            <w:rFonts w:cs="Arial"/>
          </w:rPr>
          <w:t>6.</w:t>
        </w:r>
      </w:ins>
      <w:ins w:id="329" w:author="jinwang (A)" w:date="2021-05-31T10:46:00Z">
        <w:r>
          <w:rPr>
            <w:rFonts w:cs="Arial"/>
          </w:rPr>
          <w:t>1</w:t>
        </w:r>
      </w:ins>
      <w:ins w:id="330" w:author="jinwang (A)" w:date="2021-05-31T10:45:00Z">
        <w:r w:rsidRPr="001338E2">
          <w:rPr>
            <w:rFonts w:cs="Arial"/>
          </w:rPr>
          <w:t>.</w:t>
        </w:r>
        <w:r>
          <w:rPr>
            <w:rFonts w:cs="Arial"/>
          </w:rPr>
          <w:t>1</w:t>
        </w:r>
        <w:r w:rsidRPr="001338E2">
          <w:rPr>
            <w:rFonts w:cs="Arial"/>
          </w:rPr>
          <w:t xml:space="preserve">-1: </w:t>
        </w:r>
        <w:r w:rsidRPr="00BC7DD1">
          <w:rPr>
            <w:rFonts w:cs="Arial"/>
            <w:bCs/>
            <w:lang w:val="en-US"/>
          </w:rPr>
          <w:t>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ins>
    </w:p>
    <w:tbl>
      <w:tblPr>
        <w:tblW w:w="11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1C054E" w:rsidRPr="00AD0178" w14:paraId="6F883D9D" w14:textId="77777777" w:rsidTr="001C054E">
        <w:trPr>
          <w:trHeight w:val="130"/>
          <w:jc w:val="center"/>
          <w:ins w:id="331" w:author="jinwang (A)" w:date="2021-05-31T10:45:00Z"/>
        </w:trPr>
        <w:tc>
          <w:tcPr>
            <w:tcW w:w="0" w:type="auto"/>
            <w:tcBorders>
              <w:top w:val="single" w:sz="4" w:space="0" w:color="auto"/>
              <w:left w:val="single" w:sz="4" w:space="0" w:color="auto"/>
              <w:bottom w:val="single" w:sz="4" w:space="0" w:color="auto"/>
              <w:right w:val="single" w:sz="4" w:space="0" w:color="auto"/>
            </w:tcBorders>
            <w:vAlign w:val="center"/>
            <w:hideMark/>
          </w:tcPr>
          <w:p w14:paraId="36C053BA" w14:textId="77777777" w:rsidR="001C054E" w:rsidRPr="00AD0178" w:rsidRDefault="001C054E" w:rsidP="001C054E">
            <w:pPr>
              <w:pStyle w:val="TAH"/>
              <w:keepNext w:val="0"/>
              <w:rPr>
                <w:ins w:id="332" w:author="jinwang (A)" w:date="2021-05-31T10:45:00Z"/>
                <w:sz w:val="16"/>
              </w:rPr>
            </w:pPr>
            <w:ins w:id="333" w:author="jinwang (A)" w:date="2021-05-31T10:45:00Z">
              <w:r w:rsidRPr="00AD0178">
                <w:rPr>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58D181" w14:textId="77777777" w:rsidR="001C054E" w:rsidRPr="00AD0178" w:rsidRDefault="001C054E" w:rsidP="001C054E">
            <w:pPr>
              <w:pStyle w:val="TAH"/>
              <w:keepNext w:val="0"/>
              <w:rPr>
                <w:ins w:id="334" w:author="jinwang (A)" w:date="2021-05-31T10:45:00Z"/>
                <w:sz w:val="16"/>
              </w:rPr>
            </w:pPr>
            <w:ins w:id="335" w:author="jinwang (A)" w:date="2021-05-31T10:45:00Z">
              <w:r w:rsidRPr="00AD0178">
                <w:rPr>
                  <w:sz w:val="16"/>
                </w:rPr>
                <w:t>Uplink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69E78D" w14:textId="77777777" w:rsidR="001C054E" w:rsidRPr="00AD0178" w:rsidRDefault="001C054E" w:rsidP="001C054E">
            <w:pPr>
              <w:pStyle w:val="TAH"/>
              <w:keepNext w:val="0"/>
              <w:rPr>
                <w:ins w:id="336" w:author="jinwang (A)" w:date="2021-05-31T10:45:00Z"/>
                <w:sz w:val="16"/>
              </w:rPr>
            </w:pPr>
            <w:ins w:id="337" w:author="jinwang (A)" w:date="2021-05-31T10:45:00Z">
              <w:r w:rsidRPr="00AD0178">
                <w:rPr>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E4F413" w14:textId="77777777" w:rsidR="001C054E" w:rsidRPr="00AD0178" w:rsidRDefault="001C054E" w:rsidP="001C054E">
            <w:pPr>
              <w:pStyle w:val="TAH"/>
              <w:keepNext w:val="0"/>
              <w:rPr>
                <w:ins w:id="338" w:author="jinwang (A)" w:date="2021-05-31T10:45:00Z"/>
                <w:rFonts w:eastAsia="MS Mincho"/>
                <w:sz w:val="16"/>
              </w:rPr>
            </w:pPr>
            <w:ins w:id="339" w:author="jinwang (A)" w:date="2021-05-31T10:45:00Z">
              <w:r w:rsidRPr="00AD0178">
                <w:rPr>
                  <w:sz w:val="16"/>
                </w:rPr>
                <w:t>SCS</w:t>
              </w:r>
            </w:ins>
          </w:p>
          <w:p w14:paraId="50744D4D" w14:textId="77777777" w:rsidR="001C054E" w:rsidRPr="00AD0178" w:rsidRDefault="001C054E" w:rsidP="001C054E">
            <w:pPr>
              <w:pStyle w:val="TAH"/>
              <w:keepNext w:val="0"/>
              <w:rPr>
                <w:ins w:id="340" w:author="jinwang (A)" w:date="2021-05-31T10:45:00Z"/>
                <w:sz w:val="16"/>
              </w:rPr>
            </w:pPr>
            <w:ins w:id="341" w:author="jinwang (A)" w:date="2021-05-31T10:45:00Z">
              <w:r w:rsidRPr="00AD0178">
                <w:rPr>
                  <w:sz w:val="16"/>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C658FE" w14:textId="77777777" w:rsidR="001C054E" w:rsidRPr="00AD0178" w:rsidRDefault="001C054E" w:rsidP="001C054E">
            <w:pPr>
              <w:pStyle w:val="TAH"/>
              <w:keepNext w:val="0"/>
              <w:rPr>
                <w:ins w:id="342" w:author="jinwang (A)" w:date="2021-05-31T10:45:00Z"/>
                <w:sz w:val="16"/>
              </w:rPr>
            </w:pPr>
            <w:ins w:id="343" w:author="jinwang (A)" w:date="2021-05-31T10:45:00Z">
              <w:r w:rsidRPr="00AD0178">
                <w:rPr>
                  <w:sz w:val="16"/>
                </w:rPr>
                <w:t>5</w:t>
              </w:r>
              <w:r w:rsidRPr="00AD0178">
                <w:rPr>
                  <w:rFonts w:hint="eastAsia"/>
                  <w:sz w:val="16"/>
                  <w:lang w:eastAsia="zh-CN"/>
                </w:rPr>
                <w:t xml:space="preserve"> </w:t>
              </w:r>
              <w:r w:rsidRPr="00AD0178">
                <w:rPr>
                  <w:sz w:val="16"/>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50CFD5" w14:textId="77777777" w:rsidR="001C054E" w:rsidRPr="00AD0178" w:rsidRDefault="001C054E" w:rsidP="001C054E">
            <w:pPr>
              <w:pStyle w:val="TAH"/>
              <w:keepNext w:val="0"/>
              <w:rPr>
                <w:ins w:id="344" w:author="jinwang (A)" w:date="2021-05-31T10:45:00Z"/>
                <w:rFonts w:eastAsia="MS Mincho"/>
                <w:sz w:val="16"/>
              </w:rPr>
            </w:pPr>
            <w:ins w:id="345" w:author="jinwang (A)" w:date="2021-05-31T10:45:00Z">
              <w:r w:rsidRPr="00AD0178">
                <w:rPr>
                  <w:sz w:val="16"/>
                </w:rPr>
                <w:t>10</w:t>
              </w:r>
            </w:ins>
          </w:p>
          <w:p w14:paraId="1341E3C4" w14:textId="77777777" w:rsidR="001C054E" w:rsidRPr="00AD0178" w:rsidRDefault="001C054E" w:rsidP="001C054E">
            <w:pPr>
              <w:pStyle w:val="TAH"/>
              <w:keepNext w:val="0"/>
              <w:rPr>
                <w:ins w:id="346" w:author="jinwang (A)" w:date="2021-05-31T10:45:00Z"/>
                <w:sz w:val="16"/>
              </w:rPr>
            </w:pPr>
            <w:ins w:id="347" w:author="jinwang (A)" w:date="2021-05-31T10:45:00Z">
              <w:r w:rsidRPr="00AD0178">
                <w:rPr>
                  <w:sz w:val="16"/>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CB9152" w14:textId="77777777" w:rsidR="001C054E" w:rsidRPr="00AD0178" w:rsidRDefault="001C054E" w:rsidP="001C054E">
            <w:pPr>
              <w:pStyle w:val="TAH"/>
              <w:keepNext w:val="0"/>
              <w:rPr>
                <w:ins w:id="348" w:author="jinwang (A)" w:date="2021-05-31T10:45:00Z"/>
                <w:rFonts w:eastAsia="MS Mincho"/>
                <w:sz w:val="16"/>
              </w:rPr>
            </w:pPr>
            <w:ins w:id="349" w:author="jinwang (A)" w:date="2021-05-31T10:45:00Z">
              <w:r w:rsidRPr="00AD0178">
                <w:rPr>
                  <w:sz w:val="16"/>
                </w:rPr>
                <w:t>15</w:t>
              </w:r>
            </w:ins>
          </w:p>
          <w:p w14:paraId="5992DCB1" w14:textId="77777777" w:rsidR="001C054E" w:rsidRPr="00AD0178" w:rsidRDefault="001C054E" w:rsidP="001C054E">
            <w:pPr>
              <w:pStyle w:val="TAH"/>
              <w:keepNext w:val="0"/>
              <w:rPr>
                <w:ins w:id="350" w:author="jinwang (A)" w:date="2021-05-31T10:45:00Z"/>
                <w:sz w:val="16"/>
              </w:rPr>
            </w:pPr>
            <w:ins w:id="351" w:author="jinwang (A)" w:date="2021-05-31T10:45:00Z">
              <w:r w:rsidRPr="00AD0178">
                <w:rPr>
                  <w:sz w:val="16"/>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294D56" w14:textId="77777777" w:rsidR="001C054E" w:rsidRPr="00AD0178" w:rsidRDefault="001C054E" w:rsidP="001C054E">
            <w:pPr>
              <w:pStyle w:val="TAH"/>
              <w:keepNext w:val="0"/>
              <w:rPr>
                <w:ins w:id="352" w:author="jinwang (A)" w:date="2021-05-31T10:45:00Z"/>
                <w:rFonts w:eastAsia="MS Mincho"/>
                <w:sz w:val="16"/>
              </w:rPr>
            </w:pPr>
            <w:ins w:id="353" w:author="jinwang (A)" w:date="2021-05-31T10:45:00Z">
              <w:r w:rsidRPr="00AD0178">
                <w:rPr>
                  <w:sz w:val="16"/>
                </w:rPr>
                <w:t>20</w:t>
              </w:r>
            </w:ins>
          </w:p>
          <w:p w14:paraId="3588D0AF" w14:textId="77777777" w:rsidR="001C054E" w:rsidRPr="00AD0178" w:rsidRDefault="001C054E" w:rsidP="001C054E">
            <w:pPr>
              <w:pStyle w:val="TAH"/>
              <w:keepNext w:val="0"/>
              <w:rPr>
                <w:ins w:id="354" w:author="jinwang (A)" w:date="2021-05-31T10:45:00Z"/>
                <w:sz w:val="16"/>
              </w:rPr>
            </w:pPr>
            <w:ins w:id="355" w:author="jinwang (A)" w:date="2021-05-31T10:45:00Z">
              <w:r w:rsidRPr="00AD0178">
                <w:rPr>
                  <w:sz w:val="16"/>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BA878A" w14:textId="77777777" w:rsidR="001C054E" w:rsidRPr="00AD0178" w:rsidRDefault="001C054E" w:rsidP="001C054E">
            <w:pPr>
              <w:pStyle w:val="TAH"/>
              <w:keepNext w:val="0"/>
              <w:rPr>
                <w:ins w:id="356" w:author="jinwang (A)" w:date="2021-05-31T10:45:00Z"/>
                <w:sz w:val="16"/>
              </w:rPr>
            </w:pPr>
            <w:ins w:id="357" w:author="jinwang (A)" w:date="2021-05-31T10:45:00Z">
              <w:r w:rsidRPr="00AD0178">
                <w:rPr>
                  <w:sz w:val="16"/>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EE9B49" w14:textId="77777777" w:rsidR="001C054E" w:rsidRPr="00AD0178" w:rsidRDefault="001C054E" w:rsidP="001C054E">
            <w:pPr>
              <w:pStyle w:val="TAH"/>
              <w:keepNext w:val="0"/>
              <w:rPr>
                <w:ins w:id="358" w:author="jinwang (A)" w:date="2021-05-31T10:45:00Z"/>
                <w:sz w:val="16"/>
              </w:rPr>
            </w:pPr>
            <w:ins w:id="359" w:author="jinwang (A)" w:date="2021-05-31T10:45:00Z">
              <w:r w:rsidRPr="00AD0178">
                <w:rPr>
                  <w:sz w:val="16"/>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C83DC6" w14:textId="77777777" w:rsidR="001C054E" w:rsidRPr="00AD0178" w:rsidRDefault="001C054E" w:rsidP="001C054E">
            <w:pPr>
              <w:pStyle w:val="TAH"/>
              <w:keepNext w:val="0"/>
              <w:rPr>
                <w:ins w:id="360" w:author="jinwang (A)" w:date="2021-05-31T10:45:00Z"/>
                <w:rFonts w:eastAsia="MS Mincho"/>
                <w:sz w:val="16"/>
              </w:rPr>
            </w:pPr>
            <w:ins w:id="361" w:author="jinwang (A)" w:date="2021-05-31T10:45:00Z">
              <w:r w:rsidRPr="00AD0178">
                <w:rPr>
                  <w:sz w:val="16"/>
                </w:rPr>
                <w:t>40</w:t>
              </w:r>
            </w:ins>
          </w:p>
          <w:p w14:paraId="52F6B151" w14:textId="77777777" w:rsidR="001C054E" w:rsidRPr="00AD0178" w:rsidRDefault="001C054E" w:rsidP="001C054E">
            <w:pPr>
              <w:pStyle w:val="TAH"/>
              <w:keepNext w:val="0"/>
              <w:rPr>
                <w:ins w:id="362" w:author="jinwang (A)" w:date="2021-05-31T10:45:00Z"/>
                <w:sz w:val="16"/>
              </w:rPr>
            </w:pPr>
            <w:ins w:id="363" w:author="jinwang (A)" w:date="2021-05-31T10:45:00Z">
              <w:r w:rsidRPr="00AD0178">
                <w:rPr>
                  <w:sz w:val="16"/>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FD48D7" w14:textId="77777777" w:rsidR="001C054E" w:rsidRPr="00AD0178" w:rsidRDefault="001C054E" w:rsidP="001C054E">
            <w:pPr>
              <w:pStyle w:val="TAH"/>
              <w:keepNext w:val="0"/>
              <w:rPr>
                <w:ins w:id="364" w:author="jinwang (A)" w:date="2021-05-31T10:45:00Z"/>
                <w:rFonts w:eastAsia="MS Mincho"/>
                <w:sz w:val="16"/>
              </w:rPr>
            </w:pPr>
            <w:ins w:id="365" w:author="jinwang (A)" w:date="2021-05-31T10:45:00Z">
              <w:r w:rsidRPr="00AD0178">
                <w:rPr>
                  <w:sz w:val="16"/>
                </w:rPr>
                <w:t>50</w:t>
              </w:r>
            </w:ins>
          </w:p>
          <w:p w14:paraId="7BE046D4" w14:textId="77777777" w:rsidR="001C054E" w:rsidRPr="00AD0178" w:rsidRDefault="001C054E" w:rsidP="001C054E">
            <w:pPr>
              <w:pStyle w:val="TAH"/>
              <w:keepNext w:val="0"/>
              <w:rPr>
                <w:ins w:id="366" w:author="jinwang (A)" w:date="2021-05-31T10:45:00Z"/>
                <w:sz w:val="16"/>
              </w:rPr>
            </w:pPr>
            <w:ins w:id="367" w:author="jinwang (A)" w:date="2021-05-31T10:45:00Z">
              <w:r w:rsidRPr="00AD0178">
                <w:rPr>
                  <w:sz w:val="16"/>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0A3457" w14:textId="77777777" w:rsidR="001C054E" w:rsidRPr="00AD0178" w:rsidRDefault="001C054E" w:rsidP="001C054E">
            <w:pPr>
              <w:pStyle w:val="TAH"/>
              <w:keepNext w:val="0"/>
              <w:rPr>
                <w:ins w:id="368" w:author="jinwang (A)" w:date="2021-05-31T10:45:00Z"/>
                <w:rFonts w:eastAsia="MS Mincho"/>
                <w:sz w:val="16"/>
              </w:rPr>
            </w:pPr>
            <w:ins w:id="369" w:author="jinwang (A)" w:date="2021-05-31T10:45:00Z">
              <w:r w:rsidRPr="00AD0178">
                <w:rPr>
                  <w:sz w:val="16"/>
                </w:rPr>
                <w:t>60</w:t>
              </w:r>
            </w:ins>
          </w:p>
          <w:p w14:paraId="3086DB3A" w14:textId="77777777" w:rsidR="001C054E" w:rsidRPr="00AD0178" w:rsidRDefault="001C054E" w:rsidP="001C054E">
            <w:pPr>
              <w:pStyle w:val="TAH"/>
              <w:keepNext w:val="0"/>
              <w:rPr>
                <w:ins w:id="370" w:author="jinwang (A)" w:date="2021-05-31T10:45:00Z"/>
                <w:sz w:val="16"/>
              </w:rPr>
            </w:pPr>
            <w:ins w:id="371" w:author="jinwang (A)" w:date="2021-05-31T10:45:00Z">
              <w:r w:rsidRPr="00AD0178">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14:paraId="40950FF2" w14:textId="77777777" w:rsidR="001C054E" w:rsidRPr="00733C56" w:rsidRDefault="001C054E" w:rsidP="001C054E">
            <w:pPr>
              <w:pStyle w:val="TAH"/>
              <w:keepNext w:val="0"/>
              <w:rPr>
                <w:ins w:id="372" w:author="jinwang (A)" w:date="2021-05-31T10:45:00Z"/>
                <w:sz w:val="16"/>
              </w:rPr>
            </w:pPr>
            <w:ins w:id="373" w:author="jinwang (A)" w:date="2021-05-31T10:45:00Z">
              <w:r w:rsidRPr="00733C56">
                <w:rPr>
                  <w:sz w:val="16"/>
                </w:rPr>
                <w:t>70</w:t>
              </w:r>
            </w:ins>
          </w:p>
          <w:p w14:paraId="31918285" w14:textId="77777777" w:rsidR="001C054E" w:rsidRPr="00733C56" w:rsidRDefault="001C054E" w:rsidP="001C054E">
            <w:pPr>
              <w:pStyle w:val="TAH"/>
              <w:keepNext w:val="0"/>
              <w:rPr>
                <w:ins w:id="374" w:author="jinwang (A)" w:date="2021-05-31T10:45:00Z"/>
                <w:sz w:val="16"/>
              </w:rPr>
            </w:pPr>
            <w:ins w:id="375" w:author="jinwang (A)" w:date="2021-05-31T10:45:00Z">
              <w:r w:rsidRPr="00733C56">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14:paraId="3648E65C" w14:textId="77777777" w:rsidR="001C054E" w:rsidRPr="00AD0178" w:rsidRDefault="001C054E" w:rsidP="001C054E">
            <w:pPr>
              <w:pStyle w:val="TAH"/>
              <w:keepNext w:val="0"/>
              <w:rPr>
                <w:ins w:id="376" w:author="jinwang (A)" w:date="2021-05-31T10:45:00Z"/>
                <w:rFonts w:eastAsia="MS Mincho"/>
                <w:sz w:val="16"/>
              </w:rPr>
            </w:pPr>
            <w:ins w:id="377" w:author="jinwang (A)" w:date="2021-05-31T10:45:00Z">
              <w:r w:rsidRPr="00AD0178">
                <w:rPr>
                  <w:sz w:val="16"/>
                </w:rPr>
                <w:t>80</w:t>
              </w:r>
            </w:ins>
          </w:p>
          <w:p w14:paraId="25BA1A2F" w14:textId="77777777" w:rsidR="001C054E" w:rsidRPr="00AD0178" w:rsidRDefault="001C054E" w:rsidP="001C054E">
            <w:pPr>
              <w:pStyle w:val="TAH"/>
              <w:keepNext w:val="0"/>
              <w:rPr>
                <w:ins w:id="378" w:author="jinwang (A)" w:date="2021-05-31T10:45:00Z"/>
                <w:sz w:val="16"/>
              </w:rPr>
            </w:pPr>
            <w:ins w:id="379" w:author="jinwang (A)" w:date="2021-05-31T10:45:00Z">
              <w:r w:rsidRPr="00AD0178">
                <w:rPr>
                  <w:sz w:val="16"/>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8B50D7" w14:textId="77777777" w:rsidR="001C054E" w:rsidRPr="00AD0178" w:rsidRDefault="001C054E" w:rsidP="001C054E">
            <w:pPr>
              <w:pStyle w:val="TAH"/>
              <w:keepNext w:val="0"/>
              <w:rPr>
                <w:ins w:id="380" w:author="jinwang (A)" w:date="2021-05-31T10:45:00Z"/>
                <w:sz w:val="16"/>
              </w:rPr>
            </w:pPr>
            <w:ins w:id="381" w:author="jinwang (A)" w:date="2021-05-31T10:45:00Z">
              <w:r w:rsidRPr="00AD0178">
                <w:rPr>
                  <w:sz w:val="16"/>
                </w:rPr>
                <w:t>90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A94B28" w14:textId="77777777" w:rsidR="001C054E" w:rsidRPr="00AD0178" w:rsidRDefault="001C054E" w:rsidP="001C054E">
            <w:pPr>
              <w:pStyle w:val="TAH"/>
              <w:keepNext w:val="0"/>
              <w:rPr>
                <w:ins w:id="382" w:author="jinwang (A)" w:date="2021-05-31T10:45:00Z"/>
                <w:sz w:val="16"/>
              </w:rPr>
            </w:pPr>
            <w:ins w:id="383" w:author="jinwang (A)" w:date="2021-05-31T10:45:00Z">
              <w:r w:rsidRPr="00AD0178">
                <w:rPr>
                  <w:sz w:val="16"/>
                </w:rPr>
                <w:t>100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B50B88" w14:textId="77777777" w:rsidR="001C054E" w:rsidRPr="00AD0178" w:rsidRDefault="001C054E" w:rsidP="001C054E">
            <w:pPr>
              <w:pStyle w:val="TAH"/>
              <w:keepNext w:val="0"/>
              <w:rPr>
                <w:ins w:id="384" w:author="jinwang (A)" w:date="2021-05-31T10:45:00Z"/>
                <w:sz w:val="16"/>
              </w:rPr>
            </w:pPr>
            <w:ins w:id="385" w:author="jinwang (A)" w:date="2021-05-31T10:45:00Z">
              <w:r w:rsidRPr="00AD0178">
                <w:rPr>
                  <w:sz w:val="16"/>
                </w:rPr>
                <w:t>Bandwidth combination set</w:t>
              </w:r>
            </w:ins>
          </w:p>
        </w:tc>
      </w:tr>
      <w:tr w:rsidR="001C054E" w:rsidRPr="00AD0178" w14:paraId="2561FC0B" w14:textId="77777777" w:rsidTr="001C054E">
        <w:trPr>
          <w:trHeight w:val="29"/>
          <w:jc w:val="center"/>
          <w:ins w:id="386" w:author="jinwang (A)" w:date="2021-05-31T10:45:00Z"/>
        </w:trPr>
        <w:tc>
          <w:tcPr>
            <w:tcW w:w="0" w:type="auto"/>
            <w:vMerge w:val="restart"/>
            <w:tcBorders>
              <w:top w:val="single" w:sz="4" w:space="0" w:color="auto"/>
              <w:left w:val="single" w:sz="4" w:space="0" w:color="auto"/>
              <w:right w:val="single" w:sz="4" w:space="0" w:color="auto"/>
            </w:tcBorders>
            <w:vAlign w:val="center"/>
            <w:hideMark/>
          </w:tcPr>
          <w:p w14:paraId="58B0AEBD" w14:textId="77777777" w:rsidR="001C054E" w:rsidRPr="002C7612" w:rsidRDefault="001C054E" w:rsidP="001C054E">
            <w:pPr>
              <w:pStyle w:val="TAL"/>
              <w:keepNext w:val="0"/>
              <w:widowControl w:val="0"/>
              <w:jc w:val="both"/>
              <w:rPr>
                <w:ins w:id="387" w:author="jinwang (A)" w:date="2021-05-31T10:45:00Z"/>
                <w:rFonts w:cs="Arial"/>
              </w:rPr>
            </w:pPr>
            <w:ins w:id="388" w:author="jinwang (A)" w:date="2021-05-31T10:45:00Z">
              <w:r w:rsidRPr="002C7612">
                <w:rPr>
                  <w:rFonts w:cs="Arial"/>
                </w:rPr>
                <w:t>CA_n</w:t>
              </w:r>
              <w:r>
                <w:rPr>
                  <w:rFonts w:cs="Arial"/>
                </w:rPr>
                <w:t>1A</w:t>
              </w:r>
              <w:r w:rsidRPr="002C7612">
                <w:rPr>
                  <w:rFonts w:cs="Arial"/>
                </w:rPr>
                <w:t>-n</w:t>
              </w:r>
              <w:r>
                <w:rPr>
                  <w:rFonts w:cs="Arial"/>
                </w:rPr>
                <w:t>3A</w:t>
              </w:r>
              <w:r w:rsidRPr="002C7612">
                <w:rPr>
                  <w:rFonts w:cs="Arial"/>
                </w:rPr>
                <w:t>-n</w:t>
              </w:r>
              <w:r>
                <w:rPr>
                  <w:rFonts w:cs="Arial"/>
                </w:rPr>
                <w:t>78A</w:t>
              </w:r>
            </w:ins>
          </w:p>
        </w:tc>
        <w:tc>
          <w:tcPr>
            <w:tcW w:w="0" w:type="auto"/>
            <w:vMerge w:val="restart"/>
            <w:tcBorders>
              <w:top w:val="single" w:sz="4" w:space="0" w:color="auto"/>
              <w:left w:val="single" w:sz="4" w:space="0" w:color="auto"/>
              <w:right w:val="single" w:sz="4" w:space="0" w:color="auto"/>
            </w:tcBorders>
            <w:vAlign w:val="center"/>
            <w:hideMark/>
          </w:tcPr>
          <w:p w14:paraId="0D2C687F" w14:textId="77777777" w:rsidR="001C054E" w:rsidRDefault="001C054E" w:rsidP="001C054E">
            <w:pPr>
              <w:pStyle w:val="TAL"/>
              <w:keepNext w:val="0"/>
              <w:widowControl w:val="0"/>
              <w:jc w:val="both"/>
              <w:rPr>
                <w:ins w:id="389" w:author="jinwang (A)" w:date="2021-05-31T10:45:00Z"/>
                <w:rFonts w:cs="Arial"/>
              </w:rPr>
            </w:pPr>
            <w:ins w:id="390" w:author="jinwang (A)" w:date="2021-05-31T10:45:00Z">
              <w:r w:rsidRPr="002C7612">
                <w:rPr>
                  <w:rFonts w:cs="Arial"/>
                </w:rPr>
                <w:t>CA_n</w:t>
              </w:r>
              <w:r>
                <w:rPr>
                  <w:rFonts w:cs="Arial"/>
                </w:rPr>
                <w:t>1A</w:t>
              </w:r>
              <w:r w:rsidRPr="002C7612">
                <w:rPr>
                  <w:rFonts w:cs="Arial"/>
                </w:rPr>
                <w:t>-n</w:t>
              </w:r>
              <w:r>
                <w:rPr>
                  <w:rFonts w:cs="Arial"/>
                </w:rPr>
                <w:t xml:space="preserve">78A, </w:t>
              </w:r>
            </w:ins>
          </w:p>
          <w:p w14:paraId="7BB18FD3" w14:textId="77777777" w:rsidR="001C054E" w:rsidRPr="00733C56" w:rsidRDefault="001C054E" w:rsidP="001C054E">
            <w:pPr>
              <w:pStyle w:val="TAL"/>
              <w:keepNext w:val="0"/>
              <w:widowControl w:val="0"/>
              <w:jc w:val="both"/>
              <w:rPr>
                <w:ins w:id="391" w:author="jinwang (A)" w:date="2021-05-31T10:45:00Z"/>
                <w:rFonts w:cs="Arial"/>
              </w:rPr>
            </w:pPr>
            <w:ins w:id="392" w:author="jinwang (A)" w:date="2021-05-31T10:45:00Z">
              <w:r>
                <w:rPr>
                  <w:rFonts w:cs="Arial"/>
                </w:rPr>
                <w:t>CA_n3A-n78A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E77AA0" w14:textId="77777777" w:rsidR="001C054E" w:rsidRPr="00733C56" w:rsidRDefault="001C054E" w:rsidP="001C054E">
            <w:pPr>
              <w:pStyle w:val="TAL"/>
              <w:keepNext w:val="0"/>
              <w:widowControl w:val="0"/>
              <w:jc w:val="both"/>
              <w:rPr>
                <w:ins w:id="393" w:author="jinwang (A)" w:date="2021-05-31T10:45:00Z"/>
                <w:rFonts w:cs="Arial"/>
              </w:rPr>
            </w:pPr>
            <w:ins w:id="394" w:author="jinwang (A)" w:date="2021-05-31T10:45:00Z">
              <w:r w:rsidRPr="002C7612">
                <w:rPr>
                  <w:rFonts w:cs="Arial"/>
                </w:rPr>
                <w:t>n</w:t>
              </w:r>
              <w:r>
                <w:rPr>
                  <w:rFonts w:cs="Arial"/>
                </w:rPr>
                <w:t>1</w:t>
              </w:r>
            </w:ins>
          </w:p>
        </w:tc>
        <w:tc>
          <w:tcPr>
            <w:tcW w:w="0" w:type="auto"/>
            <w:tcBorders>
              <w:top w:val="single" w:sz="4" w:space="0" w:color="auto"/>
              <w:left w:val="single" w:sz="4" w:space="0" w:color="auto"/>
              <w:bottom w:val="single" w:sz="4" w:space="0" w:color="auto"/>
              <w:right w:val="single" w:sz="4" w:space="0" w:color="auto"/>
            </w:tcBorders>
            <w:hideMark/>
          </w:tcPr>
          <w:p w14:paraId="7C583865" w14:textId="77777777" w:rsidR="001C054E" w:rsidRPr="00AD0178" w:rsidRDefault="001C054E" w:rsidP="001C054E">
            <w:pPr>
              <w:pStyle w:val="TAC"/>
              <w:rPr>
                <w:ins w:id="395" w:author="jinwang (A)" w:date="2021-05-31T10:45:00Z"/>
                <w:sz w:val="16"/>
                <w:szCs w:val="18"/>
                <w:lang w:val="en-US" w:eastAsia="zh-CN"/>
              </w:rPr>
            </w:pPr>
            <w:ins w:id="396" w:author="jinwang (A)" w:date="2021-05-31T10:45:00Z">
              <w:r w:rsidRPr="00AD0178">
                <w:rPr>
                  <w:sz w:val="16"/>
                  <w:lang w:val="en-US" w:eastAsia="zh-CN"/>
                </w:rPr>
                <w:t>15</w:t>
              </w:r>
            </w:ins>
          </w:p>
        </w:tc>
        <w:tc>
          <w:tcPr>
            <w:tcW w:w="0" w:type="auto"/>
            <w:tcBorders>
              <w:top w:val="single" w:sz="4" w:space="0" w:color="auto"/>
              <w:left w:val="single" w:sz="4" w:space="0" w:color="auto"/>
              <w:bottom w:val="single" w:sz="4" w:space="0" w:color="auto"/>
              <w:right w:val="single" w:sz="4" w:space="0" w:color="auto"/>
            </w:tcBorders>
          </w:tcPr>
          <w:p w14:paraId="5F786696" w14:textId="77777777" w:rsidR="001C054E" w:rsidRPr="00AD0178" w:rsidRDefault="001C054E" w:rsidP="001C054E">
            <w:pPr>
              <w:pStyle w:val="TAC"/>
              <w:rPr>
                <w:ins w:id="397" w:author="jinwang (A)" w:date="2021-05-31T10:45:00Z"/>
                <w:sz w:val="16"/>
              </w:rPr>
            </w:pPr>
            <w:ins w:id="398"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90477EA" w14:textId="77777777" w:rsidR="001C054E" w:rsidRPr="00AD0178" w:rsidRDefault="001C054E" w:rsidP="001C054E">
            <w:pPr>
              <w:pStyle w:val="TAC"/>
              <w:rPr>
                <w:ins w:id="399" w:author="jinwang (A)" w:date="2021-05-31T10:45:00Z"/>
                <w:sz w:val="16"/>
              </w:rPr>
            </w:pPr>
            <w:ins w:id="400"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B79034E" w14:textId="77777777" w:rsidR="001C054E" w:rsidRPr="00AD0178" w:rsidRDefault="001C054E" w:rsidP="001C054E">
            <w:pPr>
              <w:pStyle w:val="TAC"/>
              <w:rPr>
                <w:ins w:id="401" w:author="jinwang (A)" w:date="2021-05-31T10:45:00Z"/>
                <w:sz w:val="16"/>
              </w:rPr>
            </w:pPr>
            <w:ins w:id="402"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C80A31F" w14:textId="77777777" w:rsidR="001C054E" w:rsidRPr="00AD0178" w:rsidRDefault="001C054E" w:rsidP="001C054E">
            <w:pPr>
              <w:pStyle w:val="TAC"/>
              <w:rPr>
                <w:ins w:id="403" w:author="jinwang (A)" w:date="2021-05-31T10:45:00Z"/>
                <w:sz w:val="16"/>
              </w:rPr>
            </w:pPr>
            <w:ins w:id="404"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DFEC9A8" w14:textId="77777777" w:rsidR="001C054E" w:rsidRPr="00AD0178" w:rsidRDefault="001C054E" w:rsidP="001C054E">
            <w:pPr>
              <w:pStyle w:val="TAC"/>
              <w:rPr>
                <w:ins w:id="405" w:author="jinwang (A)" w:date="2021-05-31T10:45:00Z"/>
                <w:sz w:val="16"/>
                <w:lang w:val="en-US"/>
              </w:rPr>
            </w:pPr>
            <w:ins w:id="406"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tcPr>
          <w:p w14:paraId="428B135D" w14:textId="77777777" w:rsidR="001C054E" w:rsidRPr="00AD0178" w:rsidRDefault="001C054E" w:rsidP="001C054E">
            <w:pPr>
              <w:pStyle w:val="TAC"/>
              <w:rPr>
                <w:ins w:id="407" w:author="jinwang (A)" w:date="2021-05-31T10:45:00Z"/>
                <w:sz w:val="16"/>
                <w:lang w:val="en-US"/>
              </w:rPr>
            </w:pPr>
            <w:ins w:id="408"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C72AEC0" w14:textId="77777777" w:rsidR="001C054E" w:rsidRPr="00AD0178" w:rsidRDefault="001C054E" w:rsidP="001C054E">
            <w:pPr>
              <w:pStyle w:val="TAC"/>
              <w:rPr>
                <w:ins w:id="409" w:author="jinwang (A)" w:date="2021-05-31T10:45:00Z"/>
                <w:sz w:val="16"/>
                <w:lang w:eastAsia="zh-CN"/>
              </w:rPr>
            </w:pPr>
            <w:ins w:id="410"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6A6DF09" w14:textId="77777777" w:rsidR="001C054E" w:rsidRPr="00AD0178" w:rsidRDefault="001C054E" w:rsidP="001C054E">
            <w:pPr>
              <w:pStyle w:val="TAC"/>
              <w:rPr>
                <w:ins w:id="411" w:author="jinwang (A)" w:date="2021-05-31T10:45:00Z"/>
                <w:sz w:val="16"/>
                <w:lang w:eastAsia="zh-CN"/>
              </w:rPr>
            </w:pPr>
            <w:ins w:id="412"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AC7034F" w14:textId="77777777" w:rsidR="001C054E" w:rsidRPr="00AD0178" w:rsidRDefault="001C054E" w:rsidP="001C054E">
            <w:pPr>
              <w:pStyle w:val="TAC"/>
              <w:rPr>
                <w:ins w:id="413" w:author="jinwang (A)" w:date="2021-05-31T10:45:00Z"/>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FD6B987" w14:textId="77777777" w:rsidR="001C054E" w:rsidRPr="00AD0178" w:rsidRDefault="001C054E" w:rsidP="001C054E">
            <w:pPr>
              <w:pStyle w:val="TAC"/>
              <w:rPr>
                <w:ins w:id="414" w:author="jinwang (A)" w:date="2021-05-31T10:45:00Z"/>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9842FC" w14:textId="77777777" w:rsidR="001C054E" w:rsidRPr="00AD0178" w:rsidRDefault="001C054E" w:rsidP="001C054E">
            <w:pPr>
              <w:pStyle w:val="TAC"/>
              <w:rPr>
                <w:ins w:id="415" w:author="jinwang (A)" w:date="2021-05-31T10:45:00Z"/>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B4EC0AD" w14:textId="77777777" w:rsidR="001C054E" w:rsidRPr="00AD0178" w:rsidRDefault="001C054E" w:rsidP="001C054E">
            <w:pPr>
              <w:pStyle w:val="TAC"/>
              <w:rPr>
                <w:ins w:id="416" w:author="jinwang (A)" w:date="2021-05-31T10:45:00Z"/>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425B87" w14:textId="77777777" w:rsidR="001C054E" w:rsidRPr="00AD0178" w:rsidRDefault="001C054E" w:rsidP="001C054E">
            <w:pPr>
              <w:pStyle w:val="TAC"/>
              <w:rPr>
                <w:ins w:id="417" w:author="jinwang (A)" w:date="2021-05-31T10:45:00Z"/>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07BE2A1B" w14:textId="77777777" w:rsidR="001C054E" w:rsidRPr="00AD0178" w:rsidRDefault="001C054E" w:rsidP="001C054E">
            <w:pPr>
              <w:pStyle w:val="TAC"/>
              <w:rPr>
                <w:ins w:id="418" w:author="jinwang (A)" w:date="2021-05-31T10:45:00Z"/>
                <w:sz w:val="16"/>
                <w:lang w:val="en-US" w:eastAsia="zh-CN"/>
              </w:rPr>
            </w:pPr>
            <w:ins w:id="419" w:author="jinwang (A)" w:date="2021-05-31T10:45:00Z">
              <w:r>
                <w:rPr>
                  <w:sz w:val="16"/>
                  <w:lang w:val="en-US" w:eastAsia="zh-CN"/>
                </w:rPr>
                <w:t>0</w:t>
              </w:r>
            </w:ins>
          </w:p>
        </w:tc>
      </w:tr>
      <w:tr w:rsidR="001C054E" w:rsidRPr="00AD0178" w14:paraId="65DCE0E2" w14:textId="77777777" w:rsidTr="001C054E">
        <w:trPr>
          <w:trHeight w:val="29"/>
          <w:jc w:val="center"/>
          <w:ins w:id="420" w:author="jinwang (A)" w:date="2021-05-31T10:45:00Z"/>
        </w:trPr>
        <w:tc>
          <w:tcPr>
            <w:tcW w:w="0" w:type="auto"/>
            <w:vMerge/>
            <w:tcBorders>
              <w:left w:val="single" w:sz="4" w:space="0" w:color="auto"/>
              <w:right w:val="single" w:sz="4" w:space="0" w:color="auto"/>
            </w:tcBorders>
            <w:vAlign w:val="center"/>
            <w:hideMark/>
          </w:tcPr>
          <w:p w14:paraId="3B0EE83F" w14:textId="77777777" w:rsidR="001C054E" w:rsidRPr="002C7612" w:rsidRDefault="001C054E" w:rsidP="001C054E">
            <w:pPr>
              <w:pStyle w:val="TAL"/>
              <w:keepNext w:val="0"/>
              <w:widowControl w:val="0"/>
              <w:jc w:val="both"/>
              <w:rPr>
                <w:ins w:id="421" w:author="jinwang (A)" w:date="2021-05-31T10:45:00Z"/>
                <w:rFonts w:cs="Arial"/>
              </w:rPr>
            </w:pPr>
          </w:p>
        </w:tc>
        <w:tc>
          <w:tcPr>
            <w:tcW w:w="0" w:type="auto"/>
            <w:vMerge/>
            <w:tcBorders>
              <w:left w:val="single" w:sz="4" w:space="0" w:color="auto"/>
              <w:right w:val="single" w:sz="4" w:space="0" w:color="auto"/>
            </w:tcBorders>
            <w:vAlign w:val="center"/>
            <w:hideMark/>
          </w:tcPr>
          <w:p w14:paraId="45F07FD8" w14:textId="77777777" w:rsidR="001C054E" w:rsidRPr="002C7612" w:rsidRDefault="001C054E" w:rsidP="001C054E">
            <w:pPr>
              <w:pStyle w:val="TAL"/>
              <w:keepNext w:val="0"/>
              <w:widowControl w:val="0"/>
              <w:jc w:val="both"/>
              <w:rPr>
                <w:ins w:id="422" w:author="jinwang (A)" w:date="2021-05-31T10:45: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55BD5" w14:textId="77777777" w:rsidR="001C054E" w:rsidRPr="002C7612" w:rsidRDefault="001C054E" w:rsidP="001C054E">
            <w:pPr>
              <w:pStyle w:val="TAL"/>
              <w:keepNext w:val="0"/>
              <w:widowControl w:val="0"/>
              <w:jc w:val="both"/>
              <w:rPr>
                <w:ins w:id="423" w:author="jinwang (A)" w:date="2021-05-31T10:45: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980D677" w14:textId="77777777" w:rsidR="001C054E" w:rsidRPr="00AD0178" w:rsidRDefault="001C054E" w:rsidP="001C054E">
            <w:pPr>
              <w:pStyle w:val="TAC"/>
              <w:rPr>
                <w:ins w:id="424" w:author="jinwang (A)" w:date="2021-05-31T10:45:00Z"/>
                <w:sz w:val="16"/>
                <w:szCs w:val="18"/>
                <w:lang w:val="en-US" w:eastAsia="zh-CN"/>
              </w:rPr>
            </w:pPr>
            <w:ins w:id="425" w:author="jinwang (A)" w:date="2021-05-31T10:45:00Z">
              <w:r w:rsidRPr="00AD0178">
                <w:rPr>
                  <w:sz w:val="16"/>
                  <w:lang w:val="en-US" w:eastAsia="zh-CN"/>
                </w:rPr>
                <w:t>30</w:t>
              </w:r>
            </w:ins>
          </w:p>
        </w:tc>
        <w:tc>
          <w:tcPr>
            <w:tcW w:w="0" w:type="auto"/>
            <w:tcBorders>
              <w:top w:val="single" w:sz="4" w:space="0" w:color="auto"/>
              <w:left w:val="single" w:sz="4" w:space="0" w:color="auto"/>
              <w:bottom w:val="single" w:sz="4" w:space="0" w:color="auto"/>
              <w:right w:val="single" w:sz="4" w:space="0" w:color="auto"/>
            </w:tcBorders>
          </w:tcPr>
          <w:p w14:paraId="0EB07624" w14:textId="77777777" w:rsidR="001C054E" w:rsidRPr="00AD0178" w:rsidRDefault="001C054E" w:rsidP="001C054E">
            <w:pPr>
              <w:pStyle w:val="TAC"/>
              <w:rPr>
                <w:ins w:id="426" w:author="jinwang (A)" w:date="2021-05-31T10:45:00Z"/>
                <w:sz w:val="16"/>
              </w:rPr>
            </w:pPr>
          </w:p>
        </w:tc>
        <w:tc>
          <w:tcPr>
            <w:tcW w:w="0" w:type="auto"/>
            <w:tcBorders>
              <w:top w:val="single" w:sz="4" w:space="0" w:color="auto"/>
              <w:left w:val="single" w:sz="4" w:space="0" w:color="auto"/>
              <w:bottom w:val="single" w:sz="4" w:space="0" w:color="auto"/>
              <w:right w:val="single" w:sz="4" w:space="0" w:color="auto"/>
            </w:tcBorders>
          </w:tcPr>
          <w:p w14:paraId="22B0ED91" w14:textId="77777777" w:rsidR="001C054E" w:rsidRPr="00AD0178" w:rsidRDefault="001C054E" w:rsidP="001C054E">
            <w:pPr>
              <w:pStyle w:val="TAC"/>
              <w:rPr>
                <w:ins w:id="427" w:author="jinwang (A)" w:date="2021-05-31T10:45:00Z"/>
                <w:sz w:val="16"/>
              </w:rPr>
            </w:pPr>
            <w:ins w:id="428"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89686C6" w14:textId="77777777" w:rsidR="001C054E" w:rsidRPr="00AD0178" w:rsidRDefault="001C054E" w:rsidP="001C054E">
            <w:pPr>
              <w:pStyle w:val="TAC"/>
              <w:rPr>
                <w:ins w:id="429" w:author="jinwang (A)" w:date="2021-05-31T10:45:00Z"/>
                <w:sz w:val="16"/>
              </w:rPr>
            </w:pPr>
            <w:ins w:id="430"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1BD557D" w14:textId="77777777" w:rsidR="001C054E" w:rsidRPr="00AD0178" w:rsidRDefault="001C054E" w:rsidP="001C054E">
            <w:pPr>
              <w:pStyle w:val="TAC"/>
              <w:rPr>
                <w:ins w:id="431" w:author="jinwang (A)" w:date="2021-05-31T10:45:00Z"/>
                <w:sz w:val="16"/>
              </w:rPr>
            </w:pPr>
            <w:ins w:id="432"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785641F" w14:textId="77777777" w:rsidR="001C054E" w:rsidRPr="00AD0178" w:rsidRDefault="001C054E" w:rsidP="001C054E">
            <w:pPr>
              <w:pStyle w:val="TAC"/>
              <w:rPr>
                <w:ins w:id="433" w:author="jinwang (A)" w:date="2021-05-31T10:45:00Z"/>
                <w:sz w:val="16"/>
                <w:lang w:val="en-US"/>
              </w:rPr>
            </w:pPr>
            <w:ins w:id="434"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tcPr>
          <w:p w14:paraId="735EA637" w14:textId="77777777" w:rsidR="001C054E" w:rsidRPr="00AD0178" w:rsidRDefault="001C054E" w:rsidP="001C054E">
            <w:pPr>
              <w:pStyle w:val="TAC"/>
              <w:rPr>
                <w:ins w:id="435" w:author="jinwang (A)" w:date="2021-05-31T10:45:00Z"/>
                <w:sz w:val="16"/>
                <w:lang w:val="en-US"/>
              </w:rPr>
            </w:pPr>
            <w:ins w:id="436"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11B8B96" w14:textId="77777777" w:rsidR="001C054E" w:rsidRPr="00AD0178" w:rsidRDefault="001C054E" w:rsidP="001C054E">
            <w:pPr>
              <w:pStyle w:val="TAC"/>
              <w:rPr>
                <w:ins w:id="437" w:author="jinwang (A)" w:date="2021-05-31T10:45:00Z"/>
                <w:sz w:val="16"/>
                <w:lang w:eastAsia="zh-CN"/>
              </w:rPr>
            </w:pPr>
            <w:ins w:id="438"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8C6B9DA" w14:textId="77777777" w:rsidR="001C054E" w:rsidRPr="00AD0178" w:rsidRDefault="001C054E" w:rsidP="001C054E">
            <w:pPr>
              <w:pStyle w:val="TAC"/>
              <w:rPr>
                <w:ins w:id="439" w:author="jinwang (A)" w:date="2021-05-31T10:45:00Z"/>
                <w:sz w:val="16"/>
                <w:lang w:eastAsia="zh-CN"/>
              </w:rPr>
            </w:pPr>
            <w:ins w:id="440"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AD4E186" w14:textId="77777777" w:rsidR="001C054E" w:rsidRPr="00AD0178" w:rsidRDefault="001C054E" w:rsidP="001C054E">
            <w:pPr>
              <w:pStyle w:val="TAC"/>
              <w:rPr>
                <w:ins w:id="441" w:author="jinwang (A)" w:date="2021-05-31T10:45:00Z"/>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3DC98C9" w14:textId="77777777" w:rsidR="001C054E" w:rsidRPr="00AD0178" w:rsidRDefault="001C054E" w:rsidP="001C054E">
            <w:pPr>
              <w:pStyle w:val="TAC"/>
              <w:rPr>
                <w:ins w:id="442" w:author="jinwang (A)" w:date="2021-05-31T10:45:00Z"/>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DE3F53" w14:textId="77777777" w:rsidR="001C054E" w:rsidRPr="00AD0178" w:rsidRDefault="001C054E" w:rsidP="001C054E">
            <w:pPr>
              <w:pStyle w:val="TAC"/>
              <w:rPr>
                <w:ins w:id="443" w:author="jinwang (A)" w:date="2021-05-31T10:45:00Z"/>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93000A2" w14:textId="77777777" w:rsidR="001C054E" w:rsidRPr="00AD0178" w:rsidRDefault="001C054E" w:rsidP="001C054E">
            <w:pPr>
              <w:pStyle w:val="TAC"/>
              <w:rPr>
                <w:ins w:id="444" w:author="jinwang (A)" w:date="2021-05-31T10:45:00Z"/>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952A81" w14:textId="77777777" w:rsidR="001C054E" w:rsidRPr="00AD0178" w:rsidRDefault="001C054E" w:rsidP="001C054E">
            <w:pPr>
              <w:pStyle w:val="TAC"/>
              <w:rPr>
                <w:ins w:id="445" w:author="jinwang (A)" w:date="2021-05-31T10:45:00Z"/>
                <w:sz w:val="16"/>
                <w:lang w:eastAsia="zh-CN"/>
              </w:rPr>
            </w:pPr>
          </w:p>
        </w:tc>
        <w:tc>
          <w:tcPr>
            <w:tcW w:w="0" w:type="auto"/>
            <w:vMerge/>
            <w:tcBorders>
              <w:left w:val="single" w:sz="4" w:space="0" w:color="auto"/>
              <w:right w:val="single" w:sz="4" w:space="0" w:color="auto"/>
            </w:tcBorders>
            <w:vAlign w:val="center"/>
            <w:hideMark/>
          </w:tcPr>
          <w:p w14:paraId="028C9280" w14:textId="77777777" w:rsidR="001C054E" w:rsidRPr="00AD0178" w:rsidRDefault="001C054E" w:rsidP="001C054E">
            <w:pPr>
              <w:spacing w:after="0"/>
              <w:rPr>
                <w:ins w:id="446" w:author="jinwang (A)" w:date="2021-05-31T10:45:00Z"/>
                <w:rFonts w:ascii="Arial" w:hAnsi="Arial"/>
                <w:sz w:val="16"/>
                <w:lang w:val="en-US" w:eastAsia="zh-CN"/>
              </w:rPr>
            </w:pPr>
          </w:p>
        </w:tc>
      </w:tr>
      <w:tr w:rsidR="001C054E" w:rsidRPr="00AD0178" w14:paraId="0B845BDA" w14:textId="77777777" w:rsidTr="001C054E">
        <w:trPr>
          <w:trHeight w:val="29"/>
          <w:jc w:val="center"/>
          <w:ins w:id="447" w:author="jinwang (A)" w:date="2021-05-31T10:45:00Z"/>
        </w:trPr>
        <w:tc>
          <w:tcPr>
            <w:tcW w:w="0" w:type="auto"/>
            <w:vMerge/>
            <w:tcBorders>
              <w:left w:val="single" w:sz="4" w:space="0" w:color="auto"/>
              <w:right w:val="single" w:sz="4" w:space="0" w:color="auto"/>
            </w:tcBorders>
            <w:vAlign w:val="center"/>
            <w:hideMark/>
          </w:tcPr>
          <w:p w14:paraId="65AC3AA2" w14:textId="77777777" w:rsidR="001C054E" w:rsidRPr="002C7612" w:rsidRDefault="001C054E" w:rsidP="001C054E">
            <w:pPr>
              <w:pStyle w:val="TAL"/>
              <w:keepNext w:val="0"/>
              <w:widowControl w:val="0"/>
              <w:jc w:val="both"/>
              <w:rPr>
                <w:ins w:id="448" w:author="jinwang (A)" w:date="2021-05-31T10:45:00Z"/>
                <w:rFonts w:cs="Arial"/>
              </w:rPr>
            </w:pPr>
          </w:p>
        </w:tc>
        <w:tc>
          <w:tcPr>
            <w:tcW w:w="0" w:type="auto"/>
            <w:vMerge/>
            <w:tcBorders>
              <w:left w:val="single" w:sz="4" w:space="0" w:color="auto"/>
              <w:right w:val="single" w:sz="4" w:space="0" w:color="auto"/>
            </w:tcBorders>
            <w:vAlign w:val="center"/>
            <w:hideMark/>
          </w:tcPr>
          <w:p w14:paraId="1B52455A" w14:textId="77777777" w:rsidR="001C054E" w:rsidRPr="002C7612" w:rsidRDefault="001C054E" w:rsidP="001C054E">
            <w:pPr>
              <w:pStyle w:val="TAL"/>
              <w:keepNext w:val="0"/>
              <w:widowControl w:val="0"/>
              <w:jc w:val="both"/>
              <w:rPr>
                <w:ins w:id="449" w:author="jinwang (A)" w:date="2021-05-31T10:45: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B41C5" w14:textId="77777777" w:rsidR="001C054E" w:rsidRPr="002C7612" w:rsidRDefault="001C054E" w:rsidP="001C054E">
            <w:pPr>
              <w:pStyle w:val="TAL"/>
              <w:keepNext w:val="0"/>
              <w:widowControl w:val="0"/>
              <w:jc w:val="both"/>
              <w:rPr>
                <w:ins w:id="450" w:author="jinwang (A)" w:date="2021-05-31T10:45: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25705A0" w14:textId="77777777" w:rsidR="001C054E" w:rsidRPr="00AD0178" w:rsidRDefault="001C054E" w:rsidP="001C054E">
            <w:pPr>
              <w:pStyle w:val="TAC"/>
              <w:rPr>
                <w:ins w:id="451" w:author="jinwang (A)" w:date="2021-05-31T10:45:00Z"/>
                <w:sz w:val="16"/>
                <w:szCs w:val="18"/>
                <w:lang w:val="en-US" w:eastAsia="zh-CN"/>
              </w:rPr>
            </w:pPr>
            <w:ins w:id="452" w:author="jinwang (A)" w:date="2021-05-31T10:45:00Z">
              <w:r w:rsidRPr="00AD0178">
                <w:rPr>
                  <w:sz w:val="16"/>
                  <w:lang w:val="en-US" w:eastAsia="zh-CN"/>
                </w:rPr>
                <w:t>60</w:t>
              </w:r>
            </w:ins>
          </w:p>
        </w:tc>
        <w:tc>
          <w:tcPr>
            <w:tcW w:w="0" w:type="auto"/>
            <w:tcBorders>
              <w:top w:val="single" w:sz="4" w:space="0" w:color="auto"/>
              <w:left w:val="single" w:sz="4" w:space="0" w:color="auto"/>
              <w:bottom w:val="single" w:sz="4" w:space="0" w:color="auto"/>
              <w:right w:val="single" w:sz="4" w:space="0" w:color="auto"/>
            </w:tcBorders>
          </w:tcPr>
          <w:p w14:paraId="5F7F838B" w14:textId="77777777" w:rsidR="001C054E" w:rsidRPr="00AD0178" w:rsidRDefault="001C054E" w:rsidP="001C054E">
            <w:pPr>
              <w:pStyle w:val="TAC"/>
              <w:rPr>
                <w:ins w:id="453" w:author="jinwang (A)" w:date="2021-05-31T10:45:00Z"/>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9E66316" w14:textId="77777777" w:rsidR="001C054E" w:rsidRPr="00AD0178" w:rsidRDefault="001C054E" w:rsidP="001C054E">
            <w:pPr>
              <w:pStyle w:val="TAC"/>
              <w:rPr>
                <w:ins w:id="454" w:author="jinwang (A)" w:date="2021-05-31T10:45:00Z"/>
                <w:sz w:val="16"/>
              </w:rPr>
            </w:pPr>
            <w:ins w:id="455"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6740993" w14:textId="77777777" w:rsidR="001C054E" w:rsidRPr="00AD0178" w:rsidRDefault="001C054E" w:rsidP="001C054E">
            <w:pPr>
              <w:pStyle w:val="TAC"/>
              <w:rPr>
                <w:ins w:id="456" w:author="jinwang (A)" w:date="2021-05-31T10:45:00Z"/>
                <w:sz w:val="16"/>
              </w:rPr>
            </w:pPr>
            <w:ins w:id="457"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CA02A4A" w14:textId="77777777" w:rsidR="001C054E" w:rsidRPr="00AD0178" w:rsidRDefault="001C054E" w:rsidP="001C054E">
            <w:pPr>
              <w:pStyle w:val="TAC"/>
              <w:rPr>
                <w:ins w:id="458" w:author="jinwang (A)" w:date="2021-05-31T10:45:00Z"/>
                <w:sz w:val="16"/>
              </w:rPr>
            </w:pPr>
            <w:ins w:id="459"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7832336" w14:textId="77777777" w:rsidR="001C054E" w:rsidRPr="00AD0178" w:rsidRDefault="001C054E" w:rsidP="001C054E">
            <w:pPr>
              <w:pStyle w:val="TAC"/>
              <w:rPr>
                <w:ins w:id="460" w:author="jinwang (A)" w:date="2021-05-31T10:45:00Z"/>
                <w:sz w:val="16"/>
                <w:lang w:val="en-US"/>
              </w:rPr>
            </w:pPr>
            <w:ins w:id="461"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tcPr>
          <w:p w14:paraId="2CEAAFA7" w14:textId="77777777" w:rsidR="001C054E" w:rsidRPr="00AD0178" w:rsidRDefault="001C054E" w:rsidP="001C054E">
            <w:pPr>
              <w:pStyle w:val="TAC"/>
              <w:rPr>
                <w:ins w:id="462" w:author="jinwang (A)" w:date="2021-05-31T10:45:00Z"/>
                <w:sz w:val="16"/>
                <w:lang w:val="en-US"/>
              </w:rPr>
            </w:pPr>
            <w:ins w:id="463"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26155C3" w14:textId="77777777" w:rsidR="001C054E" w:rsidRPr="00AD0178" w:rsidRDefault="001C054E" w:rsidP="001C054E">
            <w:pPr>
              <w:pStyle w:val="TAC"/>
              <w:rPr>
                <w:ins w:id="464" w:author="jinwang (A)" w:date="2021-05-31T10:45:00Z"/>
                <w:sz w:val="16"/>
                <w:lang w:eastAsia="zh-CN"/>
              </w:rPr>
            </w:pPr>
            <w:ins w:id="465"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B23E73E" w14:textId="77777777" w:rsidR="001C054E" w:rsidRPr="00AD0178" w:rsidRDefault="001C054E" w:rsidP="001C054E">
            <w:pPr>
              <w:pStyle w:val="TAC"/>
              <w:rPr>
                <w:ins w:id="466" w:author="jinwang (A)" w:date="2021-05-31T10:45:00Z"/>
                <w:sz w:val="16"/>
                <w:lang w:eastAsia="zh-CN"/>
              </w:rPr>
            </w:pPr>
            <w:ins w:id="467"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B6B015A" w14:textId="77777777" w:rsidR="001C054E" w:rsidRPr="00AD0178" w:rsidRDefault="001C054E" w:rsidP="001C054E">
            <w:pPr>
              <w:pStyle w:val="TAC"/>
              <w:rPr>
                <w:ins w:id="468" w:author="jinwang (A)" w:date="2021-05-31T10:45:00Z"/>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31FACA3" w14:textId="77777777" w:rsidR="001C054E" w:rsidRPr="00AD0178" w:rsidRDefault="001C054E" w:rsidP="001C054E">
            <w:pPr>
              <w:pStyle w:val="TAC"/>
              <w:rPr>
                <w:ins w:id="469" w:author="jinwang (A)" w:date="2021-05-31T10:45:00Z"/>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2EEC57" w14:textId="77777777" w:rsidR="001C054E" w:rsidRPr="00AD0178" w:rsidRDefault="001C054E" w:rsidP="001C054E">
            <w:pPr>
              <w:pStyle w:val="TAC"/>
              <w:rPr>
                <w:ins w:id="470" w:author="jinwang (A)" w:date="2021-05-31T10:45:00Z"/>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02D9AA7" w14:textId="77777777" w:rsidR="001C054E" w:rsidRPr="00AD0178" w:rsidRDefault="001C054E" w:rsidP="001C054E">
            <w:pPr>
              <w:pStyle w:val="TAC"/>
              <w:rPr>
                <w:ins w:id="471" w:author="jinwang (A)" w:date="2021-05-31T10:45:00Z"/>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92B25E" w14:textId="77777777" w:rsidR="001C054E" w:rsidRPr="00AD0178" w:rsidRDefault="001C054E" w:rsidP="001C054E">
            <w:pPr>
              <w:pStyle w:val="TAC"/>
              <w:rPr>
                <w:ins w:id="472" w:author="jinwang (A)" w:date="2021-05-31T10:45:00Z"/>
                <w:sz w:val="16"/>
                <w:lang w:eastAsia="zh-CN"/>
              </w:rPr>
            </w:pPr>
          </w:p>
        </w:tc>
        <w:tc>
          <w:tcPr>
            <w:tcW w:w="0" w:type="auto"/>
            <w:vMerge/>
            <w:tcBorders>
              <w:left w:val="single" w:sz="4" w:space="0" w:color="auto"/>
              <w:right w:val="single" w:sz="4" w:space="0" w:color="auto"/>
            </w:tcBorders>
            <w:vAlign w:val="center"/>
            <w:hideMark/>
          </w:tcPr>
          <w:p w14:paraId="66D16E61" w14:textId="77777777" w:rsidR="001C054E" w:rsidRPr="00AD0178" w:rsidRDefault="001C054E" w:rsidP="001C054E">
            <w:pPr>
              <w:spacing w:after="0"/>
              <w:rPr>
                <w:ins w:id="473" w:author="jinwang (A)" w:date="2021-05-31T10:45:00Z"/>
                <w:rFonts w:ascii="Arial" w:hAnsi="Arial"/>
                <w:sz w:val="16"/>
                <w:lang w:val="en-US" w:eastAsia="zh-CN"/>
              </w:rPr>
            </w:pPr>
          </w:p>
        </w:tc>
      </w:tr>
      <w:tr w:rsidR="001C054E" w:rsidRPr="00AD0178" w14:paraId="3490266F" w14:textId="77777777" w:rsidTr="001C054E">
        <w:trPr>
          <w:trHeight w:val="29"/>
          <w:jc w:val="center"/>
          <w:ins w:id="474" w:author="jinwang (A)" w:date="2021-05-31T10:45:00Z"/>
        </w:trPr>
        <w:tc>
          <w:tcPr>
            <w:tcW w:w="0" w:type="auto"/>
            <w:vMerge/>
            <w:tcBorders>
              <w:left w:val="single" w:sz="4" w:space="0" w:color="auto"/>
              <w:right w:val="single" w:sz="4" w:space="0" w:color="auto"/>
            </w:tcBorders>
            <w:vAlign w:val="center"/>
            <w:hideMark/>
          </w:tcPr>
          <w:p w14:paraId="6FC48126" w14:textId="77777777" w:rsidR="001C054E" w:rsidRPr="002C7612" w:rsidRDefault="001C054E" w:rsidP="001C054E">
            <w:pPr>
              <w:pStyle w:val="TAL"/>
              <w:keepNext w:val="0"/>
              <w:widowControl w:val="0"/>
              <w:jc w:val="both"/>
              <w:rPr>
                <w:ins w:id="475" w:author="jinwang (A)" w:date="2021-05-31T10:45:00Z"/>
                <w:rFonts w:cs="Arial"/>
              </w:rPr>
            </w:pPr>
          </w:p>
        </w:tc>
        <w:tc>
          <w:tcPr>
            <w:tcW w:w="0" w:type="auto"/>
            <w:vMerge/>
            <w:tcBorders>
              <w:left w:val="single" w:sz="4" w:space="0" w:color="auto"/>
              <w:right w:val="single" w:sz="4" w:space="0" w:color="auto"/>
            </w:tcBorders>
            <w:vAlign w:val="center"/>
            <w:hideMark/>
          </w:tcPr>
          <w:p w14:paraId="609B8F88" w14:textId="77777777" w:rsidR="001C054E" w:rsidRPr="002C7612" w:rsidRDefault="001C054E" w:rsidP="001C054E">
            <w:pPr>
              <w:pStyle w:val="TAL"/>
              <w:keepNext w:val="0"/>
              <w:widowControl w:val="0"/>
              <w:jc w:val="both"/>
              <w:rPr>
                <w:ins w:id="476" w:author="jinwang (A)" w:date="2021-05-31T10:45:00Z"/>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DE30A5" w14:textId="77777777" w:rsidR="001C054E" w:rsidRPr="00733C56" w:rsidRDefault="001C054E" w:rsidP="001C054E">
            <w:pPr>
              <w:pStyle w:val="TAL"/>
              <w:keepNext w:val="0"/>
              <w:widowControl w:val="0"/>
              <w:jc w:val="both"/>
              <w:rPr>
                <w:ins w:id="477" w:author="jinwang (A)" w:date="2021-05-31T10:45:00Z"/>
                <w:rFonts w:cs="Arial"/>
              </w:rPr>
            </w:pPr>
            <w:ins w:id="478" w:author="jinwang (A)" w:date="2021-05-31T10:45:00Z">
              <w:r w:rsidRPr="002C7612">
                <w:rPr>
                  <w:rFonts w:cs="Arial"/>
                </w:rPr>
                <w:t>n</w:t>
              </w:r>
              <w:r>
                <w:rPr>
                  <w:rFonts w:cs="Arial"/>
                </w:rPr>
                <w:t>3</w:t>
              </w:r>
            </w:ins>
          </w:p>
        </w:tc>
        <w:tc>
          <w:tcPr>
            <w:tcW w:w="0" w:type="auto"/>
            <w:tcBorders>
              <w:top w:val="single" w:sz="4" w:space="0" w:color="auto"/>
              <w:left w:val="single" w:sz="4" w:space="0" w:color="auto"/>
              <w:bottom w:val="single" w:sz="4" w:space="0" w:color="auto"/>
              <w:right w:val="single" w:sz="4" w:space="0" w:color="auto"/>
            </w:tcBorders>
            <w:hideMark/>
          </w:tcPr>
          <w:p w14:paraId="48FCF46B" w14:textId="77777777" w:rsidR="001C054E" w:rsidRPr="00AD0178" w:rsidRDefault="001C054E" w:rsidP="001C054E">
            <w:pPr>
              <w:pStyle w:val="TAC"/>
              <w:rPr>
                <w:ins w:id="479" w:author="jinwang (A)" w:date="2021-05-31T10:45:00Z"/>
                <w:sz w:val="16"/>
                <w:szCs w:val="18"/>
                <w:lang w:val="en-US" w:eastAsia="zh-CN"/>
              </w:rPr>
            </w:pPr>
            <w:ins w:id="480" w:author="jinwang (A)" w:date="2021-05-31T10:45:00Z">
              <w:r w:rsidRPr="00AD0178">
                <w:rPr>
                  <w:sz w:val="16"/>
                  <w:lang w:val="en-US" w:eastAsia="zh-CN"/>
                </w:rPr>
                <w:t>15</w:t>
              </w:r>
            </w:ins>
          </w:p>
        </w:tc>
        <w:tc>
          <w:tcPr>
            <w:tcW w:w="0" w:type="auto"/>
            <w:tcBorders>
              <w:top w:val="single" w:sz="4" w:space="0" w:color="auto"/>
              <w:left w:val="single" w:sz="4" w:space="0" w:color="auto"/>
              <w:bottom w:val="single" w:sz="4" w:space="0" w:color="auto"/>
              <w:right w:val="single" w:sz="4" w:space="0" w:color="auto"/>
            </w:tcBorders>
          </w:tcPr>
          <w:p w14:paraId="2B399BD7" w14:textId="77777777" w:rsidR="001C054E" w:rsidRPr="00AD0178" w:rsidRDefault="001C054E" w:rsidP="001C054E">
            <w:pPr>
              <w:pStyle w:val="TAC"/>
              <w:rPr>
                <w:ins w:id="481" w:author="jinwang (A)" w:date="2021-05-31T10:45:00Z"/>
                <w:sz w:val="16"/>
              </w:rPr>
            </w:pPr>
            <w:ins w:id="482"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C1C6151" w14:textId="77777777" w:rsidR="001C054E" w:rsidRPr="00AD0178" w:rsidRDefault="001C054E" w:rsidP="001C054E">
            <w:pPr>
              <w:pStyle w:val="TAC"/>
              <w:rPr>
                <w:ins w:id="483" w:author="jinwang (A)" w:date="2021-05-31T10:45:00Z"/>
                <w:sz w:val="16"/>
              </w:rPr>
            </w:pPr>
            <w:ins w:id="484"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7CE54F0" w14:textId="77777777" w:rsidR="001C054E" w:rsidRPr="00AD0178" w:rsidRDefault="001C054E" w:rsidP="001C054E">
            <w:pPr>
              <w:pStyle w:val="TAC"/>
              <w:rPr>
                <w:ins w:id="485" w:author="jinwang (A)" w:date="2021-05-31T10:45:00Z"/>
                <w:sz w:val="16"/>
              </w:rPr>
            </w:pPr>
            <w:ins w:id="486"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19D6656" w14:textId="77777777" w:rsidR="001C054E" w:rsidRPr="00AD0178" w:rsidRDefault="001C054E" w:rsidP="001C054E">
            <w:pPr>
              <w:pStyle w:val="TAC"/>
              <w:rPr>
                <w:ins w:id="487" w:author="jinwang (A)" w:date="2021-05-31T10:45:00Z"/>
                <w:sz w:val="16"/>
              </w:rPr>
            </w:pPr>
            <w:ins w:id="488"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E6BC158" w14:textId="77777777" w:rsidR="001C054E" w:rsidRPr="00AD0178" w:rsidRDefault="001C054E" w:rsidP="001C054E">
            <w:pPr>
              <w:pStyle w:val="TAC"/>
              <w:rPr>
                <w:ins w:id="489" w:author="jinwang (A)" w:date="2021-05-31T10:45:00Z"/>
                <w:sz w:val="16"/>
                <w:lang w:val="en-US"/>
              </w:rPr>
            </w:pPr>
            <w:ins w:id="490"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tcPr>
          <w:p w14:paraId="26E5071D" w14:textId="77777777" w:rsidR="001C054E" w:rsidRPr="00AD0178" w:rsidRDefault="001C054E" w:rsidP="001C054E">
            <w:pPr>
              <w:pStyle w:val="TAC"/>
              <w:rPr>
                <w:ins w:id="491" w:author="jinwang (A)" w:date="2021-05-31T10:45:00Z"/>
                <w:sz w:val="16"/>
                <w:lang w:val="en-US"/>
              </w:rPr>
            </w:pPr>
            <w:ins w:id="492"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B4EBB94" w14:textId="77777777" w:rsidR="001C054E" w:rsidRPr="00AD0178" w:rsidRDefault="001C054E" w:rsidP="001C054E">
            <w:pPr>
              <w:pStyle w:val="TAC"/>
              <w:rPr>
                <w:ins w:id="493" w:author="jinwang (A)" w:date="2021-05-31T10:45:00Z"/>
                <w:sz w:val="16"/>
                <w:lang w:eastAsia="zh-CN"/>
              </w:rPr>
            </w:pPr>
            <w:ins w:id="494"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67EE0A6" w14:textId="77777777" w:rsidR="001C054E" w:rsidRPr="00AD0178" w:rsidRDefault="001C054E" w:rsidP="001C054E">
            <w:pPr>
              <w:pStyle w:val="TAC"/>
              <w:rPr>
                <w:ins w:id="495" w:author="jinwang (A)" w:date="2021-05-31T10:45:00Z"/>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C7D2FDF" w14:textId="77777777" w:rsidR="001C054E" w:rsidRPr="00AD0178" w:rsidRDefault="001C054E" w:rsidP="001C054E">
            <w:pPr>
              <w:pStyle w:val="TAC"/>
              <w:rPr>
                <w:ins w:id="496" w:author="jinwang (A)" w:date="2021-05-31T10:45:00Z"/>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A2699C" w14:textId="77777777" w:rsidR="001C054E" w:rsidRPr="00AD0178" w:rsidRDefault="001C054E" w:rsidP="001C054E">
            <w:pPr>
              <w:pStyle w:val="TAC"/>
              <w:rPr>
                <w:ins w:id="497" w:author="jinwang (A)" w:date="2021-05-31T10:45:00Z"/>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BA5937" w14:textId="77777777" w:rsidR="001C054E" w:rsidRPr="00AD0178" w:rsidRDefault="001C054E" w:rsidP="001C054E">
            <w:pPr>
              <w:pStyle w:val="TAC"/>
              <w:rPr>
                <w:ins w:id="498" w:author="jinwang (A)" w:date="2021-05-31T10:45:00Z"/>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FD8120" w14:textId="77777777" w:rsidR="001C054E" w:rsidRPr="00AD0178" w:rsidRDefault="001C054E" w:rsidP="001C054E">
            <w:pPr>
              <w:pStyle w:val="TAC"/>
              <w:rPr>
                <w:ins w:id="499" w:author="jinwang (A)" w:date="2021-05-31T10:45:00Z"/>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4F8310" w14:textId="77777777" w:rsidR="001C054E" w:rsidRPr="00AD0178" w:rsidRDefault="001C054E" w:rsidP="001C054E">
            <w:pPr>
              <w:pStyle w:val="TAC"/>
              <w:rPr>
                <w:ins w:id="500" w:author="jinwang (A)" w:date="2021-05-31T10:45:00Z"/>
                <w:sz w:val="16"/>
                <w:lang w:eastAsia="zh-CN"/>
              </w:rPr>
            </w:pPr>
          </w:p>
        </w:tc>
        <w:tc>
          <w:tcPr>
            <w:tcW w:w="0" w:type="auto"/>
            <w:vMerge/>
            <w:tcBorders>
              <w:left w:val="single" w:sz="4" w:space="0" w:color="auto"/>
              <w:right w:val="single" w:sz="4" w:space="0" w:color="auto"/>
            </w:tcBorders>
            <w:vAlign w:val="center"/>
            <w:hideMark/>
          </w:tcPr>
          <w:p w14:paraId="0A63DFDF" w14:textId="77777777" w:rsidR="001C054E" w:rsidRPr="00AD0178" w:rsidRDefault="001C054E" w:rsidP="001C054E">
            <w:pPr>
              <w:spacing w:after="0"/>
              <w:rPr>
                <w:ins w:id="501" w:author="jinwang (A)" w:date="2021-05-31T10:45:00Z"/>
                <w:rFonts w:ascii="Arial" w:hAnsi="Arial"/>
                <w:sz w:val="16"/>
                <w:lang w:val="en-US" w:eastAsia="zh-CN"/>
              </w:rPr>
            </w:pPr>
          </w:p>
        </w:tc>
      </w:tr>
      <w:tr w:rsidR="001C054E" w:rsidRPr="00AD0178" w14:paraId="24CB86E5" w14:textId="77777777" w:rsidTr="001C054E">
        <w:trPr>
          <w:trHeight w:val="29"/>
          <w:jc w:val="center"/>
          <w:ins w:id="502" w:author="jinwang (A)" w:date="2021-05-31T10:45:00Z"/>
        </w:trPr>
        <w:tc>
          <w:tcPr>
            <w:tcW w:w="0" w:type="auto"/>
            <w:vMerge/>
            <w:tcBorders>
              <w:left w:val="single" w:sz="4" w:space="0" w:color="auto"/>
              <w:right w:val="single" w:sz="4" w:space="0" w:color="auto"/>
            </w:tcBorders>
            <w:vAlign w:val="center"/>
            <w:hideMark/>
          </w:tcPr>
          <w:p w14:paraId="191F418D" w14:textId="77777777" w:rsidR="001C054E" w:rsidRPr="00AE608E" w:rsidRDefault="001C054E" w:rsidP="001C054E">
            <w:pPr>
              <w:spacing w:after="0"/>
              <w:rPr>
                <w:ins w:id="503" w:author="jinwang (A)" w:date="2021-05-31T10:45:00Z"/>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F226DCD" w14:textId="77777777" w:rsidR="001C054E" w:rsidRPr="00AE608E" w:rsidRDefault="001C054E" w:rsidP="001C054E">
            <w:pPr>
              <w:spacing w:after="0"/>
              <w:rPr>
                <w:ins w:id="504" w:author="jinwang (A)" w:date="2021-05-31T10:45:00Z"/>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B386D" w14:textId="77777777" w:rsidR="001C054E" w:rsidRPr="00AE608E" w:rsidRDefault="001C054E" w:rsidP="001C054E">
            <w:pPr>
              <w:spacing w:after="0"/>
              <w:rPr>
                <w:ins w:id="505" w:author="jinwang (A)" w:date="2021-05-31T10:45:00Z"/>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10771A" w14:textId="77777777" w:rsidR="001C054E" w:rsidRPr="00AD0178" w:rsidRDefault="001C054E" w:rsidP="001C054E">
            <w:pPr>
              <w:pStyle w:val="TAC"/>
              <w:rPr>
                <w:ins w:id="506" w:author="jinwang (A)" w:date="2021-05-31T10:45:00Z"/>
                <w:sz w:val="16"/>
                <w:szCs w:val="18"/>
                <w:lang w:val="en-US" w:eastAsia="zh-CN"/>
              </w:rPr>
            </w:pPr>
            <w:ins w:id="507" w:author="jinwang (A)" w:date="2021-05-31T10:45:00Z">
              <w:r w:rsidRPr="00AD0178">
                <w:rPr>
                  <w:sz w:val="16"/>
                  <w:lang w:val="en-US" w:eastAsia="zh-CN"/>
                </w:rPr>
                <w:t>30</w:t>
              </w:r>
            </w:ins>
          </w:p>
        </w:tc>
        <w:tc>
          <w:tcPr>
            <w:tcW w:w="0" w:type="auto"/>
            <w:tcBorders>
              <w:top w:val="single" w:sz="4" w:space="0" w:color="auto"/>
              <w:left w:val="single" w:sz="4" w:space="0" w:color="auto"/>
              <w:bottom w:val="single" w:sz="4" w:space="0" w:color="auto"/>
              <w:right w:val="single" w:sz="4" w:space="0" w:color="auto"/>
            </w:tcBorders>
          </w:tcPr>
          <w:p w14:paraId="09B6018E" w14:textId="77777777" w:rsidR="001C054E" w:rsidRPr="00AD0178" w:rsidRDefault="001C054E" w:rsidP="001C054E">
            <w:pPr>
              <w:pStyle w:val="TAC"/>
              <w:rPr>
                <w:ins w:id="508" w:author="jinwang (A)" w:date="2021-05-31T10:45:00Z"/>
                <w:sz w:val="16"/>
              </w:rPr>
            </w:pPr>
          </w:p>
        </w:tc>
        <w:tc>
          <w:tcPr>
            <w:tcW w:w="0" w:type="auto"/>
            <w:tcBorders>
              <w:top w:val="single" w:sz="4" w:space="0" w:color="auto"/>
              <w:left w:val="single" w:sz="4" w:space="0" w:color="auto"/>
              <w:bottom w:val="single" w:sz="4" w:space="0" w:color="auto"/>
              <w:right w:val="single" w:sz="4" w:space="0" w:color="auto"/>
            </w:tcBorders>
          </w:tcPr>
          <w:p w14:paraId="266667A6" w14:textId="77777777" w:rsidR="001C054E" w:rsidRPr="00AD0178" w:rsidRDefault="001C054E" w:rsidP="001C054E">
            <w:pPr>
              <w:pStyle w:val="TAC"/>
              <w:rPr>
                <w:ins w:id="509" w:author="jinwang (A)" w:date="2021-05-31T10:45:00Z"/>
                <w:sz w:val="16"/>
              </w:rPr>
            </w:pPr>
            <w:ins w:id="510"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1A31496" w14:textId="77777777" w:rsidR="001C054E" w:rsidRPr="00AD0178" w:rsidRDefault="001C054E" w:rsidP="001C054E">
            <w:pPr>
              <w:pStyle w:val="TAC"/>
              <w:rPr>
                <w:ins w:id="511" w:author="jinwang (A)" w:date="2021-05-31T10:45:00Z"/>
                <w:sz w:val="16"/>
              </w:rPr>
            </w:pPr>
            <w:ins w:id="512"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8598AB2" w14:textId="77777777" w:rsidR="001C054E" w:rsidRPr="00AD0178" w:rsidRDefault="001C054E" w:rsidP="001C054E">
            <w:pPr>
              <w:pStyle w:val="TAC"/>
              <w:rPr>
                <w:ins w:id="513" w:author="jinwang (A)" w:date="2021-05-31T10:45:00Z"/>
                <w:sz w:val="16"/>
              </w:rPr>
            </w:pPr>
            <w:ins w:id="514"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E2A9E17" w14:textId="77777777" w:rsidR="001C054E" w:rsidRPr="00AD0178" w:rsidRDefault="001C054E" w:rsidP="001C054E">
            <w:pPr>
              <w:pStyle w:val="TAC"/>
              <w:rPr>
                <w:ins w:id="515" w:author="jinwang (A)" w:date="2021-05-31T10:45:00Z"/>
                <w:sz w:val="16"/>
                <w:lang w:val="en-US"/>
              </w:rPr>
            </w:pPr>
            <w:ins w:id="516"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tcPr>
          <w:p w14:paraId="13FFA084" w14:textId="77777777" w:rsidR="001C054E" w:rsidRPr="00AD0178" w:rsidRDefault="001C054E" w:rsidP="001C054E">
            <w:pPr>
              <w:pStyle w:val="TAC"/>
              <w:rPr>
                <w:ins w:id="517" w:author="jinwang (A)" w:date="2021-05-31T10:45:00Z"/>
                <w:sz w:val="16"/>
                <w:lang w:val="en-US"/>
              </w:rPr>
            </w:pPr>
            <w:ins w:id="518"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0BD985B" w14:textId="77777777" w:rsidR="001C054E" w:rsidRPr="00AD0178" w:rsidRDefault="001C054E" w:rsidP="001C054E">
            <w:pPr>
              <w:pStyle w:val="TAC"/>
              <w:rPr>
                <w:ins w:id="519" w:author="jinwang (A)" w:date="2021-05-31T10:45:00Z"/>
                <w:sz w:val="16"/>
                <w:lang w:eastAsia="zh-CN"/>
              </w:rPr>
            </w:pPr>
            <w:ins w:id="520"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48AC1F0" w14:textId="77777777" w:rsidR="001C054E" w:rsidRPr="00AD0178" w:rsidRDefault="001C054E" w:rsidP="001C054E">
            <w:pPr>
              <w:pStyle w:val="TAC"/>
              <w:rPr>
                <w:ins w:id="521" w:author="jinwang (A)" w:date="2021-05-31T10:45:00Z"/>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A3ED6BA" w14:textId="77777777" w:rsidR="001C054E" w:rsidRPr="00AD0178" w:rsidRDefault="001C054E" w:rsidP="001C054E">
            <w:pPr>
              <w:pStyle w:val="TAC"/>
              <w:rPr>
                <w:ins w:id="522" w:author="jinwang (A)" w:date="2021-05-31T10:45:00Z"/>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05C6F" w14:textId="77777777" w:rsidR="001C054E" w:rsidRPr="00AD0178" w:rsidRDefault="001C054E" w:rsidP="001C054E">
            <w:pPr>
              <w:pStyle w:val="TAC"/>
              <w:rPr>
                <w:ins w:id="523" w:author="jinwang (A)" w:date="2021-05-31T10:45:00Z"/>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A6F760" w14:textId="77777777" w:rsidR="001C054E" w:rsidRPr="00AD0178" w:rsidRDefault="001C054E" w:rsidP="001C054E">
            <w:pPr>
              <w:pStyle w:val="TAC"/>
              <w:rPr>
                <w:ins w:id="524" w:author="jinwang (A)" w:date="2021-05-31T10:45:00Z"/>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6CEAAD" w14:textId="77777777" w:rsidR="001C054E" w:rsidRPr="00AD0178" w:rsidRDefault="001C054E" w:rsidP="001C054E">
            <w:pPr>
              <w:pStyle w:val="TAC"/>
              <w:rPr>
                <w:ins w:id="525" w:author="jinwang (A)" w:date="2021-05-31T10:45:00Z"/>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73CFA8" w14:textId="77777777" w:rsidR="001C054E" w:rsidRPr="00AD0178" w:rsidRDefault="001C054E" w:rsidP="001C054E">
            <w:pPr>
              <w:pStyle w:val="TAC"/>
              <w:rPr>
                <w:ins w:id="526" w:author="jinwang (A)" w:date="2021-05-31T10:45:00Z"/>
                <w:sz w:val="16"/>
                <w:lang w:eastAsia="zh-CN"/>
              </w:rPr>
            </w:pPr>
          </w:p>
        </w:tc>
        <w:tc>
          <w:tcPr>
            <w:tcW w:w="0" w:type="auto"/>
            <w:vMerge/>
            <w:tcBorders>
              <w:left w:val="single" w:sz="4" w:space="0" w:color="auto"/>
              <w:right w:val="single" w:sz="4" w:space="0" w:color="auto"/>
            </w:tcBorders>
            <w:vAlign w:val="center"/>
            <w:hideMark/>
          </w:tcPr>
          <w:p w14:paraId="4BF22D95" w14:textId="77777777" w:rsidR="001C054E" w:rsidRPr="00AD0178" w:rsidRDefault="001C054E" w:rsidP="001C054E">
            <w:pPr>
              <w:spacing w:after="0"/>
              <w:rPr>
                <w:ins w:id="527" w:author="jinwang (A)" w:date="2021-05-31T10:45:00Z"/>
                <w:rFonts w:ascii="Arial" w:hAnsi="Arial"/>
                <w:sz w:val="16"/>
                <w:lang w:val="en-US" w:eastAsia="zh-CN"/>
              </w:rPr>
            </w:pPr>
          </w:p>
        </w:tc>
      </w:tr>
      <w:tr w:rsidR="001C054E" w:rsidRPr="00AD0178" w14:paraId="4D122677" w14:textId="77777777" w:rsidTr="001C054E">
        <w:trPr>
          <w:trHeight w:val="29"/>
          <w:jc w:val="center"/>
          <w:ins w:id="528" w:author="jinwang (A)" w:date="2021-05-31T10:45:00Z"/>
        </w:trPr>
        <w:tc>
          <w:tcPr>
            <w:tcW w:w="0" w:type="auto"/>
            <w:vMerge/>
            <w:tcBorders>
              <w:left w:val="single" w:sz="4" w:space="0" w:color="auto"/>
              <w:right w:val="single" w:sz="4" w:space="0" w:color="auto"/>
            </w:tcBorders>
            <w:vAlign w:val="center"/>
            <w:hideMark/>
          </w:tcPr>
          <w:p w14:paraId="2F02C9E5" w14:textId="77777777" w:rsidR="001C054E" w:rsidRPr="00AE608E" w:rsidRDefault="001C054E" w:rsidP="001C054E">
            <w:pPr>
              <w:spacing w:after="0"/>
              <w:rPr>
                <w:ins w:id="529" w:author="jinwang (A)" w:date="2021-05-31T10:45:00Z"/>
                <w:rFonts w:ascii="Arial" w:hAnsi="Arial"/>
                <w:sz w:val="16"/>
                <w:lang w:val="en-US" w:eastAsia="zh-CN"/>
              </w:rPr>
            </w:pPr>
          </w:p>
        </w:tc>
        <w:tc>
          <w:tcPr>
            <w:tcW w:w="0" w:type="auto"/>
            <w:vMerge/>
            <w:tcBorders>
              <w:left w:val="single" w:sz="4" w:space="0" w:color="auto"/>
              <w:right w:val="single" w:sz="4" w:space="0" w:color="auto"/>
            </w:tcBorders>
            <w:vAlign w:val="center"/>
            <w:hideMark/>
          </w:tcPr>
          <w:p w14:paraId="190833B4" w14:textId="77777777" w:rsidR="001C054E" w:rsidRPr="00AE608E" w:rsidRDefault="001C054E" w:rsidP="001C054E">
            <w:pPr>
              <w:spacing w:after="0"/>
              <w:rPr>
                <w:ins w:id="530" w:author="jinwang (A)" w:date="2021-05-31T10:45:00Z"/>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44E3D" w14:textId="77777777" w:rsidR="001C054E" w:rsidRPr="00AE608E" w:rsidRDefault="001C054E" w:rsidP="001C054E">
            <w:pPr>
              <w:spacing w:after="0"/>
              <w:rPr>
                <w:ins w:id="531" w:author="jinwang (A)" w:date="2021-05-31T10:45:00Z"/>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2A6FCD" w14:textId="77777777" w:rsidR="001C054E" w:rsidRPr="00AD0178" w:rsidRDefault="001C054E" w:rsidP="001C054E">
            <w:pPr>
              <w:pStyle w:val="TAC"/>
              <w:rPr>
                <w:ins w:id="532" w:author="jinwang (A)" w:date="2021-05-31T10:45:00Z"/>
                <w:sz w:val="16"/>
                <w:szCs w:val="18"/>
                <w:lang w:val="en-US" w:eastAsia="zh-CN"/>
              </w:rPr>
            </w:pPr>
            <w:ins w:id="533" w:author="jinwang (A)" w:date="2021-05-31T10:45:00Z">
              <w:r w:rsidRPr="00AD0178">
                <w:rPr>
                  <w:sz w:val="16"/>
                  <w:lang w:val="en-US" w:eastAsia="zh-CN"/>
                </w:rPr>
                <w:t>60</w:t>
              </w:r>
            </w:ins>
          </w:p>
        </w:tc>
        <w:tc>
          <w:tcPr>
            <w:tcW w:w="0" w:type="auto"/>
            <w:tcBorders>
              <w:top w:val="single" w:sz="4" w:space="0" w:color="auto"/>
              <w:left w:val="single" w:sz="4" w:space="0" w:color="auto"/>
              <w:bottom w:val="single" w:sz="4" w:space="0" w:color="auto"/>
              <w:right w:val="single" w:sz="4" w:space="0" w:color="auto"/>
            </w:tcBorders>
          </w:tcPr>
          <w:p w14:paraId="510FC5B1" w14:textId="77777777" w:rsidR="001C054E" w:rsidRPr="00AD0178" w:rsidRDefault="001C054E" w:rsidP="001C054E">
            <w:pPr>
              <w:pStyle w:val="TAC"/>
              <w:rPr>
                <w:ins w:id="534" w:author="jinwang (A)" w:date="2021-05-31T10:45:00Z"/>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51FF64F" w14:textId="77777777" w:rsidR="001C054E" w:rsidRPr="00AD0178" w:rsidRDefault="001C054E" w:rsidP="001C054E">
            <w:pPr>
              <w:pStyle w:val="TAC"/>
              <w:rPr>
                <w:ins w:id="535" w:author="jinwang (A)" w:date="2021-05-31T10:45:00Z"/>
                <w:sz w:val="16"/>
              </w:rPr>
            </w:pPr>
            <w:ins w:id="536"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6391AD4" w14:textId="77777777" w:rsidR="001C054E" w:rsidRPr="00AD0178" w:rsidRDefault="001C054E" w:rsidP="001C054E">
            <w:pPr>
              <w:pStyle w:val="TAC"/>
              <w:rPr>
                <w:ins w:id="537" w:author="jinwang (A)" w:date="2021-05-31T10:45:00Z"/>
                <w:sz w:val="16"/>
              </w:rPr>
            </w:pPr>
            <w:ins w:id="538"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7C70099" w14:textId="77777777" w:rsidR="001C054E" w:rsidRPr="00AD0178" w:rsidRDefault="001C054E" w:rsidP="001C054E">
            <w:pPr>
              <w:pStyle w:val="TAC"/>
              <w:rPr>
                <w:ins w:id="539" w:author="jinwang (A)" w:date="2021-05-31T10:45:00Z"/>
                <w:sz w:val="16"/>
              </w:rPr>
            </w:pPr>
            <w:ins w:id="540"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86EAF4C" w14:textId="77777777" w:rsidR="001C054E" w:rsidRPr="00AD0178" w:rsidRDefault="001C054E" w:rsidP="001C054E">
            <w:pPr>
              <w:pStyle w:val="TAC"/>
              <w:rPr>
                <w:ins w:id="541" w:author="jinwang (A)" w:date="2021-05-31T10:45:00Z"/>
                <w:sz w:val="16"/>
                <w:lang w:val="en-US"/>
              </w:rPr>
            </w:pPr>
            <w:ins w:id="542"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tcPr>
          <w:p w14:paraId="6947B58C" w14:textId="77777777" w:rsidR="001C054E" w:rsidRPr="00AD0178" w:rsidRDefault="001C054E" w:rsidP="001C054E">
            <w:pPr>
              <w:pStyle w:val="TAC"/>
              <w:rPr>
                <w:ins w:id="543" w:author="jinwang (A)" w:date="2021-05-31T10:45:00Z"/>
                <w:sz w:val="16"/>
                <w:lang w:val="en-US"/>
              </w:rPr>
            </w:pPr>
            <w:ins w:id="544"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F0CABE0" w14:textId="77777777" w:rsidR="001C054E" w:rsidRPr="00AD0178" w:rsidRDefault="001C054E" w:rsidP="001C054E">
            <w:pPr>
              <w:pStyle w:val="TAC"/>
              <w:rPr>
                <w:ins w:id="545" w:author="jinwang (A)" w:date="2021-05-31T10:45:00Z"/>
                <w:sz w:val="16"/>
                <w:lang w:eastAsia="zh-CN"/>
              </w:rPr>
            </w:pPr>
            <w:ins w:id="546"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42A9F6C" w14:textId="77777777" w:rsidR="001C054E" w:rsidRPr="00AD0178" w:rsidRDefault="001C054E" w:rsidP="001C054E">
            <w:pPr>
              <w:pStyle w:val="TAC"/>
              <w:rPr>
                <w:ins w:id="547" w:author="jinwang (A)" w:date="2021-05-31T10:45:00Z"/>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232AD35" w14:textId="77777777" w:rsidR="001C054E" w:rsidRPr="00AD0178" w:rsidRDefault="001C054E" w:rsidP="001C054E">
            <w:pPr>
              <w:pStyle w:val="TAC"/>
              <w:rPr>
                <w:ins w:id="548" w:author="jinwang (A)" w:date="2021-05-31T10:45:00Z"/>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2B7BDB" w14:textId="77777777" w:rsidR="001C054E" w:rsidRPr="00AD0178" w:rsidRDefault="001C054E" w:rsidP="001C054E">
            <w:pPr>
              <w:pStyle w:val="TAC"/>
              <w:rPr>
                <w:ins w:id="549" w:author="jinwang (A)" w:date="2021-05-31T10:45:00Z"/>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3B63D7" w14:textId="77777777" w:rsidR="001C054E" w:rsidRPr="00AD0178" w:rsidRDefault="001C054E" w:rsidP="001C054E">
            <w:pPr>
              <w:pStyle w:val="TAC"/>
              <w:rPr>
                <w:ins w:id="550" w:author="jinwang (A)" w:date="2021-05-31T10:45:00Z"/>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71FC6F" w14:textId="77777777" w:rsidR="001C054E" w:rsidRPr="00AD0178" w:rsidRDefault="001C054E" w:rsidP="001C054E">
            <w:pPr>
              <w:pStyle w:val="TAC"/>
              <w:rPr>
                <w:ins w:id="551" w:author="jinwang (A)" w:date="2021-05-31T10:45:00Z"/>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EDF330" w14:textId="77777777" w:rsidR="001C054E" w:rsidRPr="00AD0178" w:rsidRDefault="001C054E" w:rsidP="001C054E">
            <w:pPr>
              <w:pStyle w:val="TAC"/>
              <w:rPr>
                <w:ins w:id="552" w:author="jinwang (A)" w:date="2021-05-31T10:45:00Z"/>
                <w:sz w:val="16"/>
                <w:lang w:eastAsia="zh-CN"/>
              </w:rPr>
            </w:pPr>
          </w:p>
        </w:tc>
        <w:tc>
          <w:tcPr>
            <w:tcW w:w="0" w:type="auto"/>
            <w:vMerge/>
            <w:tcBorders>
              <w:left w:val="single" w:sz="4" w:space="0" w:color="auto"/>
              <w:right w:val="single" w:sz="4" w:space="0" w:color="auto"/>
            </w:tcBorders>
            <w:vAlign w:val="center"/>
            <w:hideMark/>
          </w:tcPr>
          <w:p w14:paraId="07972925" w14:textId="77777777" w:rsidR="001C054E" w:rsidRPr="00AD0178" w:rsidRDefault="001C054E" w:rsidP="001C054E">
            <w:pPr>
              <w:spacing w:after="0"/>
              <w:rPr>
                <w:ins w:id="553" w:author="jinwang (A)" w:date="2021-05-31T10:45:00Z"/>
                <w:rFonts w:ascii="Arial" w:hAnsi="Arial"/>
                <w:sz w:val="16"/>
                <w:lang w:val="en-US" w:eastAsia="zh-CN"/>
              </w:rPr>
            </w:pPr>
          </w:p>
        </w:tc>
      </w:tr>
      <w:tr w:rsidR="001C054E" w:rsidRPr="00AD0178" w14:paraId="675E90D8" w14:textId="77777777" w:rsidTr="001C054E">
        <w:trPr>
          <w:trHeight w:val="29"/>
          <w:jc w:val="center"/>
          <w:ins w:id="554" w:author="jinwang (A)" w:date="2021-05-31T10:45:00Z"/>
        </w:trPr>
        <w:tc>
          <w:tcPr>
            <w:tcW w:w="0" w:type="auto"/>
            <w:vMerge/>
            <w:tcBorders>
              <w:left w:val="single" w:sz="4" w:space="0" w:color="auto"/>
              <w:right w:val="single" w:sz="4" w:space="0" w:color="auto"/>
            </w:tcBorders>
            <w:vAlign w:val="center"/>
          </w:tcPr>
          <w:p w14:paraId="4C5A7BA5" w14:textId="77777777" w:rsidR="001C054E" w:rsidRPr="00AE608E" w:rsidRDefault="001C054E" w:rsidP="001C054E">
            <w:pPr>
              <w:spacing w:after="0"/>
              <w:rPr>
                <w:ins w:id="555" w:author="jinwang (A)" w:date="2021-05-31T10:45:00Z"/>
                <w:rFonts w:ascii="Arial" w:hAnsi="Arial"/>
                <w:sz w:val="16"/>
                <w:lang w:val="en-US" w:eastAsia="zh-CN"/>
              </w:rPr>
            </w:pPr>
          </w:p>
        </w:tc>
        <w:tc>
          <w:tcPr>
            <w:tcW w:w="0" w:type="auto"/>
            <w:vMerge/>
            <w:tcBorders>
              <w:left w:val="single" w:sz="4" w:space="0" w:color="auto"/>
              <w:right w:val="single" w:sz="4" w:space="0" w:color="auto"/>
            </w:tcBorders>
            <w:vAlign w:val="center"/>
          </w:tcPr>
          <w:p w14:paraId="46464FAB" w14:textId="77777777" w:rsidR="001C054E" w:rsidRPr="00AE608E" w:rsidRDefault="001C054E" w:rsidP="001C054E">
            <w:pPr>
              <w:spacing w:after="0"/>
              <w:rPr>
                <w:ins w:id="556" w:author="jinwang (A)" w:date="2021-05-31T10:45:00Z"/>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126B2E16" w14:textId="77777777" w:rsidR="001C054E" w:rsidRPr="00733C56" w:rsidRDefault="001C054E" w:rsidP="001C054E">
            <w:pPr>
              <w:pStyle w:val="TAL"/>
              <w:keepNext w:val="0"/>
              <w:widowControl w:val="0"/>
              <w:jc w:val="both"/>
              <w:rPr>
                <w:ins w:id="557" w:author="jinwang (A)" w:date="2021-05-31T10:45:00Z"/>
                <w:sz w:val="16"/>
                <w:szCs w:val="18"/>
                <w:lang w:eastAsia="zh-CN"/>
              </w:rPr>
            </w:pPr>
            <w:ins w:id="558" w:author="jinwang (A)" w:date="2021-05-31T10:45:00Z">
              <w:r w:rsidRPr="002C7612">
                <w:rPr>
                  <w:rFonts w:cs="Arial"/>
                </w:rPr>
                <w:t>n</w:t>
              </w:r>
              <w:r>
                <w:rPr>
                  <w:rFonts w:cs="Arial"/>
                </w:rPr>
                <w:t>78</w:t>
              </w:r>
            </w:ins>
          </w:p>
        </w:tc>
        <w:tc>
          <w:tcPr>
            <w:tcW w:w="0" w:type="auto"/>
            <w:tcBorders>
              <w:top w:val="single" w:sz="4" w:space="0" w:color="auto"/>
              <w:left w:val="single" w:sz="4" w:space="0" w:color="auto"/>
              <w:bottom w:val="single" w:sz="4" w:space="0" w:color="auto"/>
              <w:right w:val="single" w:sz="4" w:space="0" w:color="auto"/>
            </w:tcBorders>
            <w:vAlign w:val="center"/>
          </w:tcPr>
          <w:p w14:paraId="34D3C91A" w14:textId="77777777" w:rsidR="001C054E" w:rsidRPr="00AD0178" w:rsidRDefault="001C054E" w:rsidP="001C054E">
            <w:pPr>
              <w:pStyle w:val="TAC"/>
              <w:rPr>
                <w:ins w:id="559" w:author="jinwang (A)" w:date="2021-05-31T10:45:00Z"/>
                <w:sz w:val="16"/>
                <w:lang w:val="en-US" w:eastAsia="zh-CN"/>
              </w:rPr>
            </w:pPr>
            <w:ins w:id="560" w:author="jinwang (A)" w:date="2021-05-31T10:45:00Z">
              <w:r>
                <w:rPr>
                  <w:sz w:val="16"/>
                  <w:lang w:val="en-US" w:eastAsia="zh-CN"/>
                </w:rPr>
                <w:t>15</w:t>
              </w:r>
            </w:ins>
          </w:p>
        </w:tc>
        <w:tc>
          <w:tcPr>
            <w:tcW w:w="0" w:type="auto"/>
            <w:tcBorders>
              <w:top w:val="single" w:sz="4" w:space="0" w:color="auto"/>
              <w:left w:val="single" w:sz="4" w:space="0" w:color="auto"/>
              <w:bottom w:val="single" w:sz="4" w:space="0" w:color="auto"/>
              <w:right w:val="single" w:sz="4" w:space="0" w:color="auto"/>
            </w:tcBorders>
          </w:tcPr>
          <w:p w14:paraId="3BD6AC62" w14:textId="77777777" w:rsidR="001C054E" w:rsidRPr="00AD0178" w:rsidRDefault="001C054E" w:rsidP="001C054E">
            <w:pPr>
              <w:pStyle w:val="TAC"/>
              <w:rPr>
                <w:ins w:id="561" w:author="jinwang (A)" w:date="2021-05-31T10:45:00Z"/>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59FFF73" w14:textId="77777777" w:rsidR="001C054E" w:rsidRPr="00AD0178" w:rsidRDefault="001C054E" w:rsidP="001C054E">
            <w:pPr>
              <w:pStyle w:val="TAC"/>
              <w:rPr>
                <w:ins w:id="562" w:author="jinwang (A)" w:date="2021-05-31T10:45:00Z"/>
                <w:sz w:val="16"/>
              </w:rPr>
            </w:pPr>
            <w:ins w:id="563"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6179C11" w14:textId="77777777" w:rsidR="001C054E" w:rsidRPr="00AD0178" w:rsidRDefault="001C054E" w:rsidP="001C054E">
            <w:pPr>
              <w:pStyle w:val="TAC"/>
              <w:rPr>
                <w:ins w:id="564" w:author="jinwang (A)" w:date="2021-05-31T10:45:00Z"/>
                <w:sz w:val="16"/>
              </w:rPr>
            </w:pPr>
            <w:ins w:id="565"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2CB2857" w14:textId="77777777" w:rsidR="001C054E" w:rsidRPr="00AD0178" w:rsidRDefault="001C054E" w:rsidP="001C054E">
            <w:pPr>
              <w:pStyle w:val="TAC"/>
              <w:rPr>
                <w:ins w:id="566" w:author="jinwang (A)" w:date="2021-05-31T10:45:00Z"/>
                <w:sz w:val="16"/>
              </w:rPr>
            </w:pPr>
            <w:ins w:id="567"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6D78E96" w14:textId="77777777" w:rsidR="001C054E" w:rsidRPr="00AD0178" w:rsidRDefault="001C054E" w:rsidP="001C054E">
            <w:pPr>
              <w:pStyle w:val="TAC"/>
              <w:rPr>
                <w:ins w:id="568" w:author="jinwang (A)" w:date="2021-05-31T10:45:00Z"/>
                <w:sz w:val="16"/>
                <w:lang w:val="en-US"/>
              </w:rPr>
            </w:pPr>
            <w:ins w:id="569"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685E96F" w14:textId="77777777" w:rsidR="001C054E" w:rsidRPr="00AD0178" w:rsidRDefault="001C054E" w:rsidP="001C054E">
            <w:pPr>
              <w:pStyle w:val="TAC"/>
              <w:rPr>
                <w:ins w:id="570" w:author="jinwang (A)" w:date="2021-05-31T10:45:00Z"/>
                <w:sz w:val="16"/>
                <w:lang w:val="en-US"/>
              </w:rPr>
            </w:pPr>
            <w:ins w:id="571"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A59121A" w14:textId="77777777" w:rsidR="001C054E" w:rsidRPr="00AD0178" w:rsidRDefault="001C054E" w:rsidP="001C054E">
            <w:pPr>
              <w:pStyle w:val="TAC"/>
              <w:rPr>
                <w:ins w:id="572" w:author="jinwang (A)" w:date="2021-05-31T10:45:00Z"/>
                <w:sz w:val="16"/>
                <w:lang w:eastAsia="zh-CN"/>
              </w:rPr>
            </w:pPr>
            <w:ins w:id="573"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61853EC" w14:textId="77777777" w:rsidR="001C054E" w:rsidRPr="00AD0178" w:rsidRDefault="001C054E" w:rsidP="001C054E">
            <w:pPr>
              <w:pStyle w:val="TAC"/>
              <w:rPr>
                <w:ins w:id="574" w:author="jinwang (A)" w:date="2021-05-31T10:45:00Z"/>
                <w:sz w:val="16"/>
                <w:lang w:eastAsia="zh-CN"/>
              </w:rPr>
            </w:pPr>
            <w:ins w:id="575"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E5874D3" w14:textId="77777777" w:rsidR="001C054E" w:rsidRPr="00AD0178" w:rsidRDefault="001C054E" w:rsidP="001C054E">
            <w:pPr>
              <w:pStyle w:val="TAC"/>
              <w:rPr>
                <w:ins w:id="576" w:author="jinwang (A)" w:date="2021-05-31T10:45:00Z"/>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286B8AB" w14:textId="77777777" w:rsidR="001C054E" w:rsidRPr="00AD0178" w:rsidRDefault="001C054E" w:rsidP="001C054E">
            <w:pPr>
              <w:pStyle w:val="TAC"/>
              <w:rPr>
                <w:ins w:id="577" w:author="jinwang (A)" w:date="2021-05-31T10:45:00Z"/>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672EE5" w14:textId="77777777" w:rsidR="001C054E" w:rsidRPr="00AD0178" w:rsidRDefault="001C054E" w:rsidP="001C054E">
            <w:pPr>
              <w:pStyle w:val="TAC"/>
              <w:rPr>
                <w:ins w:id="578" w:author="jinwang (A)" w:date="2021-05-31T10:45:00Z"/>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27ED891" w14:textId="77777777" w:rsidR="001C054E" w:rsidRPr="00AD0178" w:rsidRDefault="001C054E" w:rsidP="001C054E">
            <w:pPr>
              <w:pStyle w:val="TAC"/>
              <w:rPr>
                <w:ins w:id="579" w:author="jinwang (A)" w:date="2021-05-31T10:45:00Z"/>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46F031" w14:textId="77777777" w:rsidR="001C054E" w:rsidRPr="00AD0178" w:rsidRDefault="001C054E" w:rsidP="001C054E">
            <w:pPr>
              <w:pStyle w:val="TAC"/>
              <w:rPr>
                <w:ins w:id="580" w:author="jinwang (A)" w:date="2021-05-31T10:45:00Z"/>
                <w:sz w:val="16"/>
                <w:lang w:eastAsia="zh-CN"/>
              </w:rPr>
            </w:pPr>
          </w:p>
        </w:tc>
        <w:tc>
          <w:tcPr>
            <w:tcW w:w="0" w:type="auto"/>
            <w:vMerge/>
            <w:tcBorders>
              <w:left w:val="single" w:sz="4" w:space="0" w:color="auto"/>
              <w:right w:val="single" w:sz="4" w:space="0" w:color="auto"/>
            </w:tcBorders>
            <w:vAlign w:val="center"/>
          </w:tcPr>
          <w:p w14:paraId="57796683" w14:textId="77777777" w:rsidR="001C054E" w:rsidRPr="00AD0178" w:rsidRDefault="001C054E" w:rsidP="001C054E">
            <w:pPr>
              <w:spacing w:after="0"/>
              <w:rPr>
                <w:ins w:id="581" w:author="jinwang (A)" w:date="2021-05-31T10:45:00Z"/>
                <w:rFonts w:ascii="Arial" w:hAnsi="Arial"/>
                <w:sz w:val="16"/>
                <w:lang w:val="en-US" w:eastAsia="zh-CN"/>
              </w:rPr>
            </w:pPr>
          </w:p>
        </w:tc>
      </w:tr>
      <w:tr w:rsidR="001C054E" w:rsidRPr="00AD0178" w14:paraId="5BDDB52B" w14:textId="77777777" w:rsidTr="001C054E">
        <w:trPr>
          <w:trHeight w:val="29"/>
          <w:jc w:val="center"/>
          <w:ins w:id="582" w:author="jinwang (A)" w:date="2021-05-31T10:45:00Z"/>
        </w:trPr>
        <w:tc>
          <w:tcPr>
            <w:tcW w:w="0" w:type="auto"/>
            <w:vMerge/>
            <w:tcBorders>
              <w:left w:val="single" w:sz="4" w:space="0" w:color="auto"/>
              <w:right w:val="single" w:sz="4" w:space="0" w:color="auto"/>
            </w:tcBorders>
            <w:vAlign w:val="center"/>
          </w:tcPr>
          <w:p w14:paraId="31E7A5D5" w14:textId="77777777" w:rsidR="001C054E" w:rsidRPr="00AD0178" w:rsidRDefault="001C054E" w:rsidP="001C054E">
            <w:pPr>
              <w:spacing w:after="0"/>
              <w:rPr>
                <w:ins w:id="583" w:author="jinwang (A)" w:date="2021-05-31T10:45:00Z"/>
                <w:rFonts w:ascii="Arial" w:hAnsi="Arial"/>
                <w:sz w:val="16"/>
                <w:lang w:val="en-US" w:eastAsia="zh-CN"/>
              </w:rPr>
            </w:pPr>
          </w:p>
        </w:tc>
        <w:tc>
          <w:tcPr>
            <w:tcW w:w="0" w:type="auto"/>
            <w:vMerge/>
            <w:tcBorders>
              <w:left w:val="single" w:sz="4" w:space="0" w:color="auto"/>
              <w:right w:val="single" w:sz="4" w:space="0" w:color="auto"/>
            </w:tcBorders>
            <w:vAlign w:val="center"/>
          </w:tcPr>
          <w:p w14:paraId="1ED19D6B" w14:textId="77777777" w:rsidR="001C054E" w:rsidRPr="00AD0178" w:rsidRDefault="001C054E" w:rsidP="001C054E">
            <w:pPr>
              <w:spacing w:after="0"/>
              <w:rPr>
                <w:ins w:id="584" w:author="jinwang (A)" w:date="2021-05-31T10:45:00Z"/>
                <w:rFonts w:ascii="Arial" w:hAnsi="Arial"/>
                <w:sz w:val="16"/>
                <w:lang w:val="en-US" w:eastAsia="zh-CN"/>
              </w:rPr>
            </w:pPr>
          </w:p>
        </w:tc>
        <w:tc>
          <w:tcPr>
            <w:tcW w:w="0" w:type="auto"/>
            <w:vMerge/>
            <w:tcBorders>
              <w:left w:val="single" w:sz="4" w:space="0" w:color="auto"/>
              <w:right w:val="single" w:sz="4" w:space="0" w:color="auto"/>
            </w:tcBorders>
            <w:vAlign w:val="center"/>
          </w:tcPr>
          <w:p w14:paraId="6A90DED2" w14:textId="77777777" w:rsidR="001C054E" w:rsidRPr="00AD0178" w:rsidRDefault="001C054E" w:rsidP="001C054E">
            <w:pPr>
              <w:spacing w:after="0"/>
              <w:rPr>
                <w:ins w:id="585" w:author="jinwang (A)" w:date="2021-05-31T10:45:00Z"/>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C10D08" w14:textId="77777777" w:rsidR="001C054E" w:rsidRPr="00AD0178" w:rsidRDefault="001C054E" w:rsidP="001C054E">
            <w:pPr>
              <w:pStyle w:val="TAC"/>
              <w:rPr>
                <w:ins w:id="586" w:author="jinwang (A)" w:date="2021-05-31T10:45:00Z"/>
                <w:sz w:val="16"/>
                <w:lang w:val="en-US" w:eastAsia="zh-CN"/>
              </w:rPr>
            </w:pPr>
            <w:ins w:id="587" w:author="jinwang (A)" w:date="2021-05-31T10:45:00Z">
              <w:r>
                <w:rPr>
                  <w:sz w:val="16"/>
                  <w:lang w:val="en-US" w:eastAsia="zh-CN"/>
                </w:rPr>
                <w:t>30</w:t>
              </w:r>
            </w:ins>
          </w:p>
        </w:tc>
        <w:tc>
          <w:tcPr>
            <w:tcW w:w="0" w:type="auto"/>
            <w:tcBorders>
              <w:top w:val="single" w:sz="4" w:space="0" w:color="auto"/>
              <w:left w:val="single" w:sz="4" w:space="0" w:color="auto"/>
              <w:bottom w:val="single" w:sz="4" w:space="0" w:color="auto"/>
              <w:right w:val="single" w:sz="4" w:space="0" w:color="auto"/>
            </w:tcBorders>
          </w:tcPr>
          <w:p w14:paraId="531DD794" w14:textId="77777777" w:rsidR="001C054E" w:rsidRPr="00AD0178" w:rsidRDefault="001C054E" w:rsidP="001C054E">
            <w:pPr>
              <w:pStyle w:val="TAC"/>
              <w:rPr>
                <w:ins w:id="588" w:author="jinwang (A)" w:date="2021-05-31T10:45:00Z"/>
                <w:sz w:val="16"/>
              </w:rPr>
            </w:pPr>
          </w:p>
        </w:tc>
        <w:tc>
          <w:tcPr>
            <w:tcW w:w="0" w:type="auto"/>
            <w:tcBorders>
              <w:top w:val="single" w:sz="4" w:space="0" w:color="auto"/>
              <w:left w:val="single" w:sz="4" w:space="0" w:color="auto"/>
              <w:bottom w:val="single" w:sz="4" w:space="0" w:color="auto"/>
              <w:right w:val="single" w:sz="4" w:space="0" w:color="auto"/>
            </w:tcBorders>
          </w:tcPr>
          <w:p w14:paraId="3AE42348" w14:textId="77777777" w:rsidR="001C054E" w:rsidRPr="00AD0178" w:rsidRDefault="001C054E" w:rsidP="001C054E">
            <w:pPr>
              <w:pStyle w:val="TAC"/>
              <w:rPr>
                <w:ins w:id="589" w:author="jinwang (A)" w:date="2021-05-31T10:45:00Z"/>
                <w:sz w:val="16"/>
              </w:rPr>
            </w:pPr>
            <w:ins w:id="590"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D2A44D1" w14:textId="77777777" w:rsidR="001C054E" w:rsidRPr="00AD0178" w:rsidRDefault="001C054E" w:rsidP="001C054E">
            <w:pPr>
              <w:pStyle w:val="TAC"/>
              <w:rPr>
                <w:ins w:id="591" w:author="jinwang (A)" w:date="2021-05-31T10:45:00Z"/>
                <w:sz w:val="16"/>
              </w:rPr>
            </w:pPr>
            <w:ins w:id="592"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99EE097" w14:textId="77777777" w:rsidR="001C054E" w:rsidRPr="00AD0178" w:rsidRDefault="001C054E" w:rsidP="001C054E">
            <w:pPr>
              <w:pStyle w:val="TAC"/>
              <w:rPr>
                <w:ins w:id="593" w:author="jinwang (A)" w:date="2021-05-31T10:45:00Z"/>
                <w:sz w:val="16"/>
              </w:rPr>
            </w:pPr>
            <w:ins w:id="594"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F1AD274" w14:textId="77777777" w:rsidR="001C054E" w:rsidRPr="00AD0178" w:rsidRDefault="001C054E" w:rsidP="001C054E">
            <w:pPr>
              <w:pStyle w:val="TAC"/>
              <w:rPr>
                <w:ins w:id="595" w:author="jinwang (A)" w:date="2021-05-31T10:45:00Z"/>
                <w:sz w:val="16"/>
                <w:lang w:val="en-US"/>
              </w:rPr>
            </w:pPr>
            <w:ins w:id="596"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3087E8F" w14:textId="77777777" w:rsidR="001C054E" w:rsidRPr="00AD0178" w:rsidRDefault="001C054E" w:rsidP="001C054E">
            <w:pPr>
              <w:pStyle w:val="TAC"/>
              <w:rPr>
                <w:ins w:id="597" w:author="jinwang (A)" w:date="2021-05-31T10:45:00Z"/>
                <w:sz w:val="16"/>
                <w:lang w:val="en-US"/>
              </w:rPr>
            </w:pPr>
            <w:ins w:id="598"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7EC2CA8" w14:textId="77777777" w:rsidR="001C054E" w:rsidRPr="00AD0178" w:rsidRDefault="001C054E" w:rsidP="001C054E">
            <w:pPr>
              <w:pStyle w:val="TAC"/>
              <w:rPr>
                <w:ins w:id="599" w:author="jinwang (A)" w:date="2021-05-31T10:45:00Z"/>
                <w:sz w:val="16"/>
                <w:lang w:eastAsia="zh-CN"/>
              </w:rPr>
            </w:pPr>
            <w:ins w:id="600"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A7A1AC6" w14:textId="77777777" w:rsidR="001C054E" w:rsidRPr="00AD0178" w:rsidRDefault="001C054E" w:rsidP="001C054E">
            <w:pPr>
              <w:pStyle w:val="TAC"/>
              <w:rPr>
                <w:ins w:id="601" w:author="jinwang (A)" w:date="2021-05-31T10:45:00Z"/>
                <w:sz w:val="16"/>
                <w:lang w:eastAsia="zh-CN"/>
              </w:rPr>
            </w:pPr>
            <w:ins w:id="602"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961ED6D" w14:textId="77777777" w:rsidR="001C054E" w:rsidRPr="00AD0178" w:rsidRDefault="001C054E" w:rsidP="001C054E">
            <w:pPr>
              <w:pStyle w:val="TAC"/>
              <w:rPr>
                <w:ins w:id="603" w:author="jinwang (A)" w:date="2021-05-31T10:45:00Z"/>
                <w:sz w:val="16"/>
                <w:lang w:eastAsia="zh-CN"/>
              </w:rPr>
            </w:pPr>
            <w:ins w:id="604"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CDE6416" w14:textId="77777777" w:rsidR="001C054E" w:rsidRPr="00AD0178" w:rsidRDefault="001C054E" w:rsidP="001C054E">
            <w:pPr>
              <w:pStyle w:val="TAC"/>
              <w:rPr>
                <w:ins w:id="605" w:author="jinwang (A)" w:date="2021-05-31T10:45:00Z"/>
                <w:sz w:val="16"/>
                <w:lang w:eastAsia="zh-CN"/>
              </w:rPr>
            </w:pPr>
            <w:ins w:id="606"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AB272A4" w14:textId="77777777" w:rsidR="001C054E" w:rsidRPr="00AD0178" w:rsidRDefault="001C054E" w:rsidP="001C054E">
            <w:pPr>
              <w:pStyle w:val="TAC"/>
              <w:rPr>
                <w:ins w:id="607" w:author="jinwang (A)" w:date="2021-05-31T10:45:00Z"/>
                <w:sz w:val="16"/>
                <w:lang w:eastAsia="zh-CN"/>
              </w:rPr>
            </w:pPr>
            <w:ins w:id="608"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tcPr>
          <w:p w14:paraId="4AE4BE77" w14:textId="77777777" w:rsidR="001C054E" w:rsidRPr="00AD0178" w:rsidRDefault="001C054E" w:rsidP="001C054E">
            <w:pPr>
              <w:pStyle w:val="TAC"/>
              <w:rPr>
                <w:ins w:id="609" w:author="jinwang (A)" w:date="2021-05-31T10:45:00Z"/>
                <w:sz w:val="16"/>
                <w:lang w:eastAsia="zh-CN"/>
              </w:rPr>
            </w:pPr>
            <w:ins w:id="610"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46BC09C" w14:textId="77777777" w:rsidR="001C054E" w:rsidRPr="00AD0178" w:rsidRDefault="001C054E" w:rsidP="001C054E">
            <w:pPr>
              <w:pStyle w:val="TAC"/>
              <w:rPr>
                <w:ins w:id="611" w:author="jinwang (A)" w:date="2021-05-31T10:45:00Z"/>
                <w:sz w:val="16"/>
                <w:lang w:eastAsia="zh-CN"/>
              </w:rPr>
            </w:pPr>
            <w:ins w:id="612" w:author="jinwang (A)" w:date="2021-05-31T10:45:00Z">
              <w:r>
                <w:rPr>
                  <w:rFonts w:eastAsia="Yu Mincho"/>
                  <w:sz w:val="16"/>
                  <w:szCs w:val="16"/>
                </w:rPr>
                <w:t>Yes</w:t>
              </w:r>
            </w:ins>
          </w:p>
        </w:tc>
        <w:tc>
          <w:tcPr>
            <w:tcW w:w="0" w:type="auto"/>
            <w:vMerge/>
            <w:tcBorders>
              <w:left w:val="single" w:sz="4" w:space="0" w:color="auto"/>
              <w:right w:val="single" w:sz="4" w:space="0" w:color="auto"/>
            </w:tcBorders>
            <w:vAlign w:val="center"/>
          </w:tcPr>
          <w:p w14:paraId="74C8F14B" w14:textId="77777777" w:rsidR="001C054E" w:rsidRPr="00AD0178" w:rsidRDefault="001C054E" w:rsidP="001C054E">
            <w:pPr>
              <w:spacing w:after="0"/>
              <w:rPr>
                <w:ins w:id="613" w:author="jinwang (A)" w:date="2021-05-31T10:45:00Z"/>
                <w:rFonts w:ascii="Arial" w:hAnsi="Arial"/>
                <w:sz w:val="16"/>
                <w:lang w:val="en-US" w:eastAsia="zh-CN"/>
              </w:rPr>
            </w:pPr>
          </w:p>
        </w:tc>
      </w:tr>
      <w:tr w:rsidR="001C054E" w:rsidRPr="00AD0178" w14:paraId="21954FCF" w14:textId="77777777" w:rsidTr="001C054E">
        <w:trPr>
          <w:trHeight w:val="29"/>
          <w:jc w:val="center"/>
          <w:ins w:id="614" w:author="jinwang (A)" w:date="2021-05-31T10:45:00Z"/>
        </w:trPr>
        <w:tc>
          <w:tcPr>
            <w:tcW w:w="0" w:type="auto"/>
            <w:vMerge/>
            <w:tcBorders>
              <w:left w:val="single" w:sz="4" w:space="0" w:color="auto"/>
              <w:bottom w:val="single" w:sz="4" w:space="0" w:color="auto"/>
              <w:right w:val="single" w:sz="4" w:space="0" w:color="auto"/>
            </w:tcBorders>
            <w:vAlign w:val="center"/>
          </w:tcPr>
          <w:p w14:paraId="637C1440" w14:textId="77777777" w:rsidR="001C054E" w:rsidRPr="00AD0178" w:rsidRDefault="001C054E" w:rsidP="001C054E">
            <w:pPr>
              <w:spacing w:after="0"/>
              <w:rPr>
                <w:ins w:id="615" w:author="jinwang (A)" w:date="2021-05-31T10:45:00Z"/>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2A21CF17" w14:textId="77777777" w:rsidR="001C054E" w:rsidRPr="00AD0178" w:rsidRDefault="001C054E" w:rsidP="001C054E">
            <w:pPr>
              <w:spacing w:after="0"/>
              <w:rPr>
                <w:ins w:id="616" w:author="jinwang (A)" w:date="2021-05-31T10:45:00Z"/>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6E127826" w14:textId="77777777" w:rsidR="001C054E" w:rsidRPr="00AD0178" w:rsidRDefault="001C054E" w:rsidP="001C054E">
            <w:pPr>
              <w:spacing w:after="0"/>
              <w:rPr>
                <w:ins w:id="617" w:author="jinwang (A)" w:date="2021-05-31T10:45:00Z"/>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983EFE" w14:textId="77777777" w:rsidR="001C054E" w:rsidRPr="00AD0178" w:rsidRDefault="001C054E" w:rsidP="001C054E">
            <w:pPr>
              <w:pStyle w:val="TAC"/>
              <w:rPr>
                <w:ins w:id="618" w:author="jinwang (A)" w:date="2021-05-31T10:45:00Z"/>
                <w:sz w:val="16"/>
                <w:lang w:val="en-US" w:eastAsia="zh-CN"/>
              </w:rPr>
            </w:pPr>
            <w:ins w:id="619" w:author="jinwang (A)" w:date="2021-05-31T10:45:00Z">
              <w:r>
                <w:rPr>
                  <w:sz w:val="16"/>
                  <w:lang w:val="en-US" w:eastAsia="zh-CN"/>
                </w:rPr>
                <w:t>60</w:t>
              </w:r>
            </w:ins>
          </w:p>
        </w:tc>
        <w:tc>
          <w:tcPr>
            <w:tcW w:w="0" w:type="auto"/>
            <w:tcBorders>
              <w:top w:val="single" w:sz="4" w:space="0" w:color="auto"/>
              <w:left w:val="single" w:sz="4" w:space="0" w:color="auto"/>
              <w:bottom w:val="single" w:sz="4" w:space="0" w:color="auto"/>
              <w:right w:val="single" w:sz="4" w:space="0" w:color="auto"/>
            </w:tcBorders>
          </w:tcPr>
          <w:p w14:paraId="4CB57369" w14:textId="77777777" w:rsidR="001C054E" w:rsidRPr="00AD0178" w:rsidRDefault="001C054E" w:rsidP="001C054E">
            <w:pPr>
              <w:pStyle w:val="TAC"/>
              <w:rPr>
                <w:ins w:id="620" w:author="jinwang (A)" w:date="2021-05-31T10:45:00Z"/>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8195484" w14:textId="77777777" w:rsidR="001C054E" w:rsidRPr="00AD0178" w:rsidRDefault="001C054E" w:rsidP="001C054E">
            <w:pPr>
              <w:pStyle w:val="TAC"/>
              <w:rPr>
                <w:ins w:id="621" w:author="jinwang (A)" w:date="2021-05-31T10:45:00Z"/>
                <w:sz w:val="16"/>
              </w:rPr>
            </w:pPr>
            <w:ins w:id="622"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ECC2FD5" w14:textId="77777777" w:rsidR="001C054E" w:rsidRPr="00AD0178" w:rsidRDefault="001C054E" w:rsidP="001C054E">
            <w:pPr>
              <w:pStyle w:val="TAC"/>
              <w:rPr>
                <w:ins w:id="623" w:author="jinwang (A)" w:date="2021-05-31T10:45:00Z"/>
                <w:sz w:val="16"/>
              </w:rPr>
            </w:pPr>
            <w:ins w:id="624"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A53DD16" w14:textId="77777777" w:rsidR="001C054E" w:rsidRPr="00AD0178" w:rsidRDefault="001C054E" w:rsidP="001C054E">
            <w:pPr>
              <w:pStyle w:val="TAC"/>
              <w:rPr>
                <w:ins w:id="625" w:author="jinwang (A)" w:date="2021-05-31T10:45:00Z"/>
                <w:sz w:val="16"/>
              </w:rPr>
            </w:pPr>
            <w:ins w:id="626"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E55859C" w14:textId="77777777" w:rsidR="001C054E" w:rsidRPr="00AD0178" w:rsidRDefault="001C054E" w:rsidP="001C054E">
            <w:pPr>
              <w:pStyle w:val="TAC"/>
              <w:rPr>
                <w:ins w:id="627" w:author="jinwang (A)" w:date="2021-05-31T10:45:00Z"/>
                <w:sz w:val="16"/>
                <w:lang w:val="en-US"/>
              </w:rPr>
            </w:pPr>
            <w:ins w:id="628"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1F38BBD" w14:textId="77777777" w:rsidR="001C054E" w:rsidRPr="00AD0178" w:rsidRDefault="001C054E" w:rsidP="001C054E">
            <w:pPr>
              <w:pStyle w:val="TAC"/>
              <w:rPr>
                <w:ins w:id="629" w:author="jinwang (A)" w:date="2021-05-31T10:45:00Z"/>
                <w:sz w:val="16"/>
                <w:lang w:val="en-US"/>
              </w:rPr>
            </w:pPr>
            <w:ins w:id="630"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74491E0" w14:textId="77777777" w:rsidR="001C054E" w:rsidRPr="00AD0178" w:rsidRDefault="001C054E" w:rsidP="001C054E">
            <w:pPr>
              <w:pStyle w:val="TAC"/>
              <w:rPr>
                <w:ins w:id="631" w:author="jinwang (A)" w:date="2021-05-31T10:45:00Z"/>
                <w:sz w:val="16"/>
                <w:lang w:eastAsia="zh-CN"/>
              </w:rPr>
            </w:pPr>
            <w:ins w:id="632"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C9D0B67" w14:textId="77777777" w:rsidR="001C054E" w:rsidRPr="00AD0178" w:rsidRDefault="001C054E" w:rsidP="001C054E">
            <w:pPr>
              <w:pStyle w:val="TAC"/>
              <w:rPr>
                <w:ins w:id="633" w:author="jinwang (A)" w:date="2021-05-31T10:45:00Z"/>
                <w:sz w:val="16"/>
                <w:lang w:eastAsia="zh-CN"/>
              </w:rPr>
            </w:pPr>
            <w:ins w:id="634"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FCB3DC4" w14:textId="77777777" w:rsidR="001C054E" w:rsidRPr="00AD0178" w:rsidRDefault="001C054E" w:rsidP="001C054E">
            <w:pPr>
              <w:pStyle w:val="TAC"/>
              <w:rPr>
                <w:ins w:id="635" w:author="jinwang (A)" w:date="2021-05-31T10:45:00Z"/>
                <w:sz w:val="16"/>
                <w:lang w:eastAsia="zh-CN"/>
              </w:rPr>
            </w:pPr>
            <w:ins w:id="636"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30D6FC1" w14:textId="77777777" w:rsidR="001C054E" w:rsidRPr="00AD0178" w:rsidRDefault="001C054E" w:rsidP="001C054E">
            <w:pPr>
              <w:pStyle w:val="TAC"/>
              <w:rPr>
                <w:ins w:id="637" w:author="jinwang (A)" w:date="2021-05-31T10:45:00Z"/>
                <w:sz w:val="16"/>
                <w:lang w:eastAsia="zh-CN"/>
              </w:rPr>
            </w:pPr>
            <w:ins w:id="638"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5851A27" w14:textId="77777777" w:rsidR="001C054E" w:rsidRPr="00AD0178" w:rsidRDefault="001C054E" w:rsidP="001C054E">
            <w:pPr>
              <w:pStyle w:val="TAC"/>
              <w:rPr>
                <w:ins w:id="639" w:author="jinwang (A)" w:date="2021-05-31T10:45:00Z"/>
                <w:sz w:val="16"/>
                <w:lang w:eastAsia="zh-CN"/>
              </w:rPr>
            </w:pPr>
            <w:ins w:id="640"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tcPr>
          <w:p w14:paraId="2E49183F" w14:textId="77777777" w:rsidR="001C054E" w:rsidRPr="00AD0178" w:rsidRDefault="001C054E" w:rsidP="001C054E">
            <w:pPr>
              <w:pStyle w:val="TAC"/>
              <w:rPr>
                <w:ins w:id="641" w:author="jinwang (A)" w:date="2021-05-31T10:45:00Z"/>
                <w:sz w:val="16"/>
                <w:lang w:eastAsia="zh-CN"/>
              </w:rPr>
            </w:pPr>
            <w:ins w:id="642" w:author="jinwang (A)" w:date="2021-05-31T10:45:00Z">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533E6B4" w14:textId="77777777" w:rsidR="001C054E" w:rsidRPr="00AD0178" w:rsidRDefault="001C054E" w:rsidP="001C054E">
            <w:pPr>
              <w:pStyle w:val="TAC"/>
              <w:rPr>
                <w:ins w:id="643" w:author="jinwang (A)" w:date="2021-05-31T10:45:00Z"/>
                <w:sz w:val="16"/>
                <w:lang w:eastAsia="zh-CN"/>
              </w:rPr>
            </w:pPr>
            <w:ins w:id="644" w:author="jinwang (A)" w:date="2021-05-31T10:45:00Z">
              <w:r>
                <w:rPr>
                  <w:rFonts w:eastAsia="Yu Mincho"/>
                  <w:sz w:val="16"/>
                  <w:szCs w:val="16"/>
                </w:rPr>
                <w:t>Yes</w:t>
              </w:r>
            </w:ins>
          </w:p>
        </w:tc>
        <w:tc>
          <w:tcPr>
            <w:tcW w:w="0" w:type="auto"/>
            <w:vMerge/>
            <w:tcBorders>
              <w:left w:val="single" w:sz="4" w:space="0" w:color="auto"/>
              <w:bottom w:val="single" w:sz="4" w:space="0" w:color="auto"/>
              <w:right w:val="single" w:sz="4" w:space="0" w:color="auto"/>
            </w:tcBorders>
            <w:vAlign w:val="center"/>
          </w:tcPr>
          <w:p w14:paraId="73265B9B" w14:textId="77777777" w:rsidR="001C054E" w:rsidRPr="00AD0178" w:rsidRDefault="001C054E" w:rsidP="001C054E">
            <w:pPr>
              <w:spacing w:after="0"/>
              <w:rPr>
                <w:ins w:id="645" w:author="jinwang (A)" w:date="2021-05-31T10:45:00Z"/>
                <w:rFonts w:ascii="Arial" w:hAnsi="Arial"/>
                <w:sz w:val="16"/>
                <w:lang w:val="en-US" w:eastAsia="zh-CN"/>
              </w:rPr>
            </w:pPr>
          </w:p>
        </w:tc>
      </w:tr>
    </w:tbl>
    <w:p w14:paraId="78236D78" w14:textId="77777777" w:rsidR="001C054E" w:rsidRPr="001338E2" w:rsidRDefault="001C054E" w:rsidP="001C054E">
      <w:pPr>
        <w:rPr>
          <w:ins w:id="646" w:author="jinwang (A)" w:date="2021-05-31T10:45:00Z"/>
          <w:rFonts w:ascii="Arial" w:hAnsi="Arial" w:cs="Arial"/>
          <w:lang w:eastAsia="ja-JP"/>
        </w:rPr>
      </w:pPr>
    </w:p>
    <w:p w14:paraId="022B9A6B" w14:textId="7A97D04A" w:rsidR="001C054E" w:rsidRPr="001338E2" w:rsidRDefault="001C054E">
      <w:pPr>
        <w:pStyle w:val="Heading3"/>
        <w:rPr>
          <w:ins w:id="647" w:author="jinwang (A)" w:date="2021-05-31T10:45:00Z"/>
          <w:lang w:val="en-US"/>
        </w:rPr>
        <w:pPrChange w:id="648" w:author="jinwang (A)" w:date="2021-05-31T10:57:00Z">
          <w:pPr>
            <w:keepNext/>
            <w:keepLines/>
            <w:spacing w:before="120"/>
            <w:ind w:left="1134" w:hanging="1134"/>
            <w:outlineLvl w:val="2"/>
          </w:pPr>
        </w:pPrChange>
      </w:pPr>
      <w:bookmarkStart w:id="649" w:name="_Toc73351117"/>
      <w:ins w:id="650" w:author="jinwang (A)" w:date="2021-05-31T10:45:00Z">
        <w:r>
          <w:rPr>
            <w:lang w:val="en-US"/>
          </w:rPr>
          <w:t>6.</w:t>
        </w:r>
      </w:ins>
      <w:ins w:id="651" w:author="jinwang (A)" w:date="2021-05-31T10:46:00Z">
        <w:r>
          <w:rPr>
            <w:lang w:val="en-US"/>
          </w:rPr>
          <w:t>1</w:t>
        </w:r>
      </w:ins>
      <w:ins w:id="652" w:author="jinwang (A)" w:date="2021-05-31T10:45:00Z">
        <w:r w:rsidRPr="001338E2">
          <w:rPr>
            <w:lang w:val="en-US"/>
          </w:rPr>
          <w:t>.</w:t>
        </w:r>
        <w:r>
          <w:rPr>
            <w:lang w:val="en-US"/>
          </w:rPr>
          <w:t>2</w:t>
        </w:r>
        <w:r>
          <w:rPr>
            <w:lang w:val="en-US"/>
          </w:rPr>
          <w:tab/>
          <w:t>Maximum output power</w:t>
        </w:r>
        <w:bookmarkEnd w:id="649"/>
      </w:ins>
    </w:p>
    <w:p w14:paraId="5DCFBE3B" w14:textId="0C10E7E9" w:rsidR="001C054E" w:rsidRDefault="001C054E" w:rsidP="001C054E">
      <w:pPr>
        <w:pStyle w:val="TH"/>
        <w:rPr>
          <w:ins w:id="653" w:author="jinwang (A)" w:date="2021-05-31T10:45:00Z"/>
          <w:lang w:eastAsia="zh-CN"/>
        </w:rPr>
      </w:pPr>
      <w:ins w:id="654" w:author="jinwang (A)" w:date="2021-05-31T10:45:00Z">
        <w:r>
          <w:t>Table 6.</w:t>
        </w:r>
      </w:ins>
      <w:ins w:id="655" w:author="jinwang (A)" w:date="2021-05-31T10:46:00Z">
        <w:r>
          <w:t>1</w:t>
        </w:r>
      </w:ins>
      <w:ins w:id="656" w:author="jinwang (A)" w:date="2021-05-31T10:45:00Z">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C054E" w:rsidRPr="00530DFD" w14:paraId="61582FDA" w14:textId="77777777" w:rsidTr="001C054E">
        <w:trPr>
          <w:trHeight w:val="383"/>
          <w:jc w:val="center"/>
          <w:ins w:id="657" w:author="jinwang (A)" w:date="2021-05-31T10:45:00Z"/>
        </w:trPr>
        <w:tc>
          <w:tcPr>
            <w:tcW w:w="1679" w:type="dxa"/>
          </w:tcPr>
          <w:p w14:paraId="05C1C298" w14:textId="77777777" w:rsidR="001C054E" w:rsidRPr="00EC6D89" w:rsidRDefault="001C054E" w:rsidP="001C054E">
            <w:pPr>
              <w:pStyle w:val="TAL"/>
              <w:keepNext w:val="0"/>
              <w:widowControl w:val="0"/>
              <w:jc w:val="both"/>
              <w:rPr>
                <w:ins w:id="658" w:author="jinwang (A)" w:date="2021-05-31T10:45:00Z"/>
                <w:rFonts w:cs="Arial"/>
                <w:b/>
                <w:kern w:val="2"/>
                <w:szCs w:val="18"/>
                <w:lang w:val="en-US" w:eastAsia="zh-CN"/>
              </w:rPr>
            </w:pPr>
            <w:ins w:id="659" w:author="jinwang (A)" w:date="2021-05-31T10:45:00Z">
              <w:r w:rsidRPr="00B0188E">
                <w:rPr>
                  <w:rFonts w:cs="Arial"/>
                  <w:b/>
                  <w:kern w:val="2"/>
                  <w:szCs w:val="18"/>
                  <w:lang w:val="en-US" w:eastAsia="zh-CN"/>
                </w:rPr>
                <w:t>Uplink CA configuration</w:t>
              </w:r>
            </w:ins>
          </w:p>
        </w:tc>
        <w:tc>
          <w:tcPr>
            <w:tcW w:w="2045" w:type="dxa"/>
            <w:shd w:val="clear" w:color="auto" w:fill="auto"/>
          </w:tcPr>
          <w:p w14:paraId="7552ED93" w14:textId="77777777" w:rsidR="001C054E" w:rsidRPr="00530DFD" w:rsidRDefault="001C054E" w:rsidP="001C054E">
            <w:pPr>
              <w:pStyle w:val="TAL"/>
              <w:keepNext w:val="0"/>
              <w:widowControl w:val="0"/>
              <w:jc w:val="both"/>
              <w:rPr>
                <w:ins w:id="660" w:author="jinwang (A)" w:date="2021-05-31T10:45:00Z"/>
                <w:rFonts w:cs="Arial"/>
                <w:b/>
                <w:kern w:val="2"/>
                <w:szCs w:val="18"/>
                <w:lang w:val="en-US" w:eastAsia="zh-CN"/>
              </w:rPr>
            </w:pPr>
            <w:ins w:id="661" w:author="jinwang (A)" w:date="2021-05-31T10:45:00Z">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1</w:t>
              </w:r>
              <w:r w:rsidRPr="00EC6D89">
                <w:rPr>
                  <w:rFonts w:cs="Arial"/>
                  <w:b/>
                  <w:kern w:val="2"/>
                  <w:szCs w:val="18"/>
                  <w:lang w:val="en-US" w:eastAsia="zh-CN"/>
                </w:rPr>
                <w:t>-n</w:t>
              </w:r>
              <w:r>
                <w:rPr>
                  <w:rFonts w:cs="Arial"/>
                  <w:b/>
                  <w:kern w:val="2"/>
                  <w:szCs w:val="18"/>
                  <w:lang w:val="en-US" w:eastAsia="zh-CN"/>
                </w:rPr>
                <w:t>78</w:t>
              </w:r>
            </w:ins>
          </w:p>
        </w:tc>
        <w:tc>
          <w:tcPr>
            <w:tcW w:w="1641" w:type="dxa"/>
            <w:shd w:val="clear" w:color="auto" w:fill="auto"/>
          </w:tcPr>
          <w:p w14:paraId="09710EA0" w14:textId="77777777" w:rsidR="001C054E" w:rsidRPr="00530DFD" w:rsidRDefault="001C054E" w:rsidP="001C054E">
            <w:pPr>
              <w:pStyle w:val="TAL"/>
              <w:keepNext w:val="0"/>
              <w:widowControl w:val="0"/>
              <w:jc w:val="both"/>
              <w:rPr>
                <w:ins w:id="662" w:author="jinwang (A)" w:date="2021-05-31T10:45:00Z"/>
                <w:rFonts w:cs="Arial"/>
                <w:b/>
                <w:kern w:val="2"/>
                <w:szCs w:val="18"/>
                <w:lang w:val="en-US" w:eastAsia="zh-CN"/>
              </w:rPr>
            </w:pPr>
            <w:ins w:id="663" w:author="jinwang (A)" w:date="2021-05-31T10:45:00Z">
              <w:r>
                <w:rPr>
                  <w:rFonts w:cs="Arial" w:hint="eastAsia"/>
                  <w:b/>
                  <w:kern w:val="2"/>
                  <w:szCs w:val="18"/>
                  <w:lang w:val="en-US" w:eastAsia="zh-CN"/>
                </w:rPr>
                <w:t xml:space="preserve">CA </w:t>
              </w:r>
              <w:r w:rsidRPr="00530DFD">
                <w:rPr>
                  <w:rFonts w:cs="Arial" w:hint="eastAsia"/>
                  <w:b/>
                  <w:kern w:val="2"/>
                  <w:szCs w:val="18"/>
                  <w:lang w:val="en-US" w:eastAsia="zh-CN"/>
                </w:rPr>
                <w:t>power class</w:t>
              </w:r>
            </w:ins>
          </w:p>
        </w:tc>
        <w:tc>
          <w:tcPr>
            <w:tcW w:w="1681" w:type="dxa"/>
            <w:shd w:val="clear" w:color="auto" w:fill="auto"/>
          </w:tcPr>
          <w:p w14:paraId="514ACB18" w14:textId="77777777" w:rsidR="001C054E" w:rsidRPr="00530DFD" w:rsidRDefault="001C054E" w:rsidP="001C054E">
            <w:pPr>
              <w:pStyle w:val="TAL"/>
              <w:keepNext w:val="0"/>
              <w:widowControl w:val="0"/>
              <w:jc w:val="both"/>
              <w:rPr>
                <w:ins w:id="664" w:author="jinwang (A)" w:date="2021-05-31T10:45:00Z"/>
                <w:rFonts w:cs="Arial"/>
                <w:b/>
                <w:kern w:val="2"/>
                <w:szCs w:val="18"/>
                <w:lang w:val="en-US" w:eastAsia="zh-CN"/>
              </w:rPr>
            </w:pPr>
            <w:ins w:id="665" w:author="jinwang (A)" w:date="2021-05-31T10:45:00Z">
              <w:r w:rsidRPr="00530DFD">
                <w:rPr>
                  <w:rFonts w:cs="Arial" w:hint="eastAsia"/>
                  <w:b/>
                  <w:kern w:val="2"/>
                  <w:szCs w:val="18"/>
                  <w:lang w:val="en-US" w:eastAsia="zh-CN"/>
                </w:rPr>
                <w:t xml:space="preserve">Carrier </w:t>
              </w:r>
              <w:r>
                <w:rPr>
                  <w:rFonts w:cs="Arial"/>
                  <w:b/>
                  <w:kern w:val="2"/>
                  <w:szCs w:val="18"/>
                  <w:lang w:val="en-US" w:eastAsia="zh-CN"/>
                </w:rPr>
                <w:t>n1</w:t>
              </w:r>
              <w:r w:rsidRPr="00530DFD">
                <w:rPr>
                  <w:rFonts w:cs="Arial" w:hint="eastAsia"/>
                  <w:b/>
                  <w:kern w:val="2"/>
                  <w:szCs w:val="18"/>
                  <w:lang w:val="en-US" w:eastAsia="zh-CN"/>
                </w:rPr>
                <w:t xml:space="preserve"> power class</w:t>
              </w:r>
            </w:ins>
          </w:p>
        </w:tc>
        <w:tc>
          <w:tcPr>
            <w:tcW w:w="1660" w:type="dxa"/>
            <w:shd w:val="clear" w:color="auto" w:fill="auto"/>
          </w:tcPr>
          <w:p w14:paraId="3D5E2FAF" w14:textId="77777777" w:rsidR="001C054E" w:rsidRPr="00530DFD" w:rsidRDefault="001C054E" w:rsidP="001C054E">
            <w:pPr>
              <w:pStyle w:val="TAL"/>
              <w:keepNext w:val="0"/>
              <w:widowControl w:val="0"/>
              <w:jc w:val="both"/>
              <w:rPr>
                <w:ins w:id="666" w:author="jinwang (A)" w:date="2021-05-31T10:45:00Z"/>
                <w:rFonts w:cs="Arial"/>
                <w:b/>
                <w:kern w:val="2"/>
                <w:szCs w:val="18"/>
                <w:lang w:val="en-US" w:eastAsia="zh-CN"/>
              </w:rPr>
            </w:pPr>
            <w:ins w:id="667" w:author="jinwang (A)" w:date="2021-05-31T10:45:00Z">
              <w:r w:rsidRPr="00530DFD">
                <w:rPr>
                  <w:rFonts w:cs="Arial" w:hint="eastAsia"/>
                  <w:b/>
                  <w:kern w:val="2"/>
                  <w:szCs w:val="18"/>
                  <w:lang w:val="en-US" w:eastAsia="zh-CN"/>
                </w:rPr>
                <w:t xml:space="preserve">Carrier </w:t>
              </w:r>
              <w:r>
                <w:rPr>
                  <w:rFonts w:cs="Arial"/>
                  <w:b/>
                  <w:kern w:val="2"/>
                  <w:szCs w:val="18"/>
                  <w:lang w:val="en-US" w:eastAsia="zh-CN"/>
                </w:rPr>
                <w:t>n78</w:t>
              </w:r>
              <w:r w:rsidRPr="00530DFD">
                <w:rPr>
                  <w:rFonts w:cs="Arial" w:hint="eastAsia"/>
                  <w:b/>
                  <w:kern w:val="2"/>
                  <w:szCs w:val="18"/>
                  <w:lang w:val="en-US" w:eastAsia="zh-CN"/>
                </w:rPr>
                <w:t xml:space="preserve"> power class</w:t>
              </w:r>
            </w:ins>
          </w:p>
        </w:tc>
      </w:tr>
      <w:tr w:rsidR="001C054E" w:rsidRPr="00530DFD" w14:paraId="4DED7C0F" w14:textId="77777777" w:rsidTr="001C054E">
        <w:trPr>
          <w:trHeight w:val="192"/>
          <w:jc w:val="center"/>
          <w:ins w:id="668" w:author="jinwang (A)" w:date="2021-05-31T10:45:00Z"/>
        </w:trPr>
        <w:tc>
          <w:tcPr>
            <w:tcW w:w="1679" w:type="dxa"/>
            <w:vMerge w:val="restart"/>
            <w:vAlign w:val="center"/>
          </w:tcPr>
          <w:p w14:paraId="0F30B1E3" w14:textId="77777777" w:rsidR="001C054E" w:rsidRPr="00AE608E" w:rsidRDefault="001C054E" w:rsidP="001C054E">
            <w:pPr>
              <w:pStyle w:val="TAL"/>
              <w:keepNext w:val="0"/>
              <w:widowControl w:val="0"/>
              <w:jc w:val="both"/>
              <w:rPr>
                <w:ins w:id="669" w:author="jinwang (A)" w:date="2021-05-31T10:45:00Z"/>
                <w:lang w:eastAsia="zh-CN"/>
              </w:rPr>
            </w:pPr>
            <w:ins w:id="670" w:author="jinwang (A)" w:date="2021-05-31T10:45:00Z">
              <w:r w:rsidRPr="002C7612">
                <w:rPr>
                  <w:rFonts w:cs="Arial"/>
                </w:rPr>
                <w:t>CA_n</w:t>
              </w:r>
              <w:r>
                <w:rPr>
                  <w:rFonts w:cs="Arial"/>
                </w:rPr>
                <w:t>1</w:t>
              </w:r>
              <w:r w:rsidRPr="002C7612">
                <w:rPr>
                  <w:rFonts w:cs="Arial"/>
                </w:rPr>
                <w:t>-n</w:t>
              </w:r>
              <w:r>
                <w:rPr>
                  <w:rFonts w:cs="Arial"/>
                </w:rPr>
                <w:t>78</w:t>
              </w:r>
            </w:ins>
          </w:p>
        </w:tc>
        <w:tc>
          <w:tcPr>
            <w:tcW w:w="2045" w:type="dxa"/>
            <w:shd w:val="clear" w:color="auto" w:fill="auto"/>
          </w:tcPr>
          <w:p w14:paraId="5A251653" w14:textId="77777777" w:rsidR="001C054E" w:rsidRPr="002C7612" w:rsidRDefault="001C054E" w:rsidP="001C054E">
            <w:pPr>
              <w:pStyle w:val="TAL"/>
              <w:keepNext w:val="0"/>
              <w:widowControl w:val="0"/>
              <w:jc w:val="both"/>
              <w:rPr>
                <w:ins w:id="671" w:author="jinwang (A)" w:date="2021-05-31T10:45:00Z"/>
                <w:rFonts w:cs="Arial"/>
              </w:rPr>
            </w:pPr>
            <w:ins w:id="672" w:author="jinwang (A)" w:date="2021-05-31T10:45:00Z">
              <w:r w:rsidRPr="002C7612">
                <w:rPr>
                  <w:rFonts w:cs="Arial"/>
                </w:rPr>
                <w:t>Case a</w:t>
              </w:r>
            </w:ins>
          </w:p>
        </w:tc>
        <w:tc>
          <w:tcPr>
            <w:tcW w:w="1641" w:type="dxa"/>
            <w:shd w:val="clear" w:color="auto" w:fill="auto"/>
          </w:tcPr>
          <w:p w14:paraId="5BD64538" w14:textId="77777777" w:rsidR="001C054E" w:rsidRPr="002C7612" w:rsidRDefault="001C054E" w:rsidP="001C054E">
            <w:pPr>
              <w:pStyle w:val="TAL"/>
              <w:keepNext w:val="0"/>
              <w:widowControl w:val="0"/>
              <w:jc w:val="both"/>
              <w:rPr>
                <w:ins w:id="673" w:author="jinwang (A)" w:date="2021-05-31T10:45:00Z"/>
                <w:rFonts w:cs="Arial"/>
              </w:rPr>
            </w:pPr>
            <w:ins w:id="674" w:author="jinwang (A)" w:date="2021-05-31T10:45:00Z">
              <w:r w:rsidRPr="002C7612">
                <w:rPr>
                  <w:rFonts w:cs="Arial"/>
                </w:rPr>
                <w:t>26dBm</w:t>
              </w:r>
            </w:ins>
          </w:p>
        </w:tc>
        <w:tc>
          <w:tcPr>
            <w:tcW w:w="1681" w:type="dxa"/>
            <w:shd w:val="clear" w:color="auto" w:fill="auto"/>
          </w:tcPr>
          <w:p w14:paraId="462A51BB" w14:textId="77777777" w:rsidR="001C054E" w:rsidRPr="002C7612" w:rsidRDefault="001C054E" w:rsidP="001C054E">
            <w:pPr>
              <w:pStyle w:val="TAL"/>
              <w:keepNext w:val="0"/>
              <w:widowControl w:val="0"/>
              <w:jc w:val="both"/>
              <w:rPr>
                <w:ins w:id="675" w:author="jinwang (A)" w:date="2021-05-31T10:45:00Z"/>
                <w:rFonts w:cs="Arial"/>
              </w:rPr>
            </w:pPr>
            <w:ins w:id="676" w:author="jinwang (A)" w:date="2021-05-31T10:45:00Z">
              <w:r w:rsidRPr="002C7612">
                <w:rPr>
                  <w:rFonts w:cs="Arial"/>
                </w:rPr>
                <w:t>23dBm</w:t>
              </w:r>
            </w:ins>
          </w:p>
        </w:tc>
        <w:tc>
          <w:tcPr>
            <w:tcW w:w="1660" w:type="dxa"/>
            <w:shd w:val="clear" w:color="auto" w:fill="auto"/>
          </w:tcPr>
          <w:p w14:paraId="608E4B59" w14:textId="77777777" w:rsidR="001C054E" w:rsidRPr="002C7612" w:rsidRDefault="001C054E" w:rsidP="001C054E">
            <w:pPr>
              <w:pStyle w:val="TAL"/>
              <w:keepNext w:val="0"/>
              <w:widowControl w:val="0"/>
              <w:jc w:val="both"/>
              <w:rPr>
                <w:ins w:id="677" w:author="jinwang (A)" w:date="2021-05-31T10:45:00Z"/>
                <w:rFonts w:cs="Arial"/>
              </w:rPr>
            </w:pPr>
            <w:ins w:id="678" w:author="jinwang (A)" w:date="2021-05-31T10:45:00Z">
              <w:r w:rsidRPr="002C7612">
                <w:rPr>
                  <w:rFonts w:cs="Arial"/>
                </w:rPr>
                <w:t>23dBm</w:t>
              </w:r>
            </w:ins>
          </w:p>
        </w:tc>
      </w:tr>
      <w:tr w:rsidR="001C054E" w:rsidRPr="00530DFD" w14:paraId="3623BE1C" w14:textId="77777777" w:rsidTr="001C054E">
        <w:trPr>
          <w:trHeight w:val="192"/>
          <w:jc w:val="center"/>
          <w:ins w:id="679" w:author="jinwang (A)" w:date="2021-05-31T10:45:00Z"/>
        </w:trPr>
        <w:tc>
          <w:tcPr>
            <w:tcW w:w="1679" w:type="dxa"/>
            <w:vMerge/>
          </w:tcPr>
          <w:p w14:paraId="2ABD266A" w14:textId="77777777" w:rsidR="001C054E" w:rsidRPr="00AE608E" w:rsidRDefault="001C054E" w:rsidP="001C054E">
            <w:pPr>
              <w:pStyle w:val="TAL"/>
              <w:keepNext w:val="0"/>
              <w:widowControl w:val="0"/>
              <w:jc w:val="both"/>
              <w:rPr>
                <w:ins w:id="680" w:author="jinwang (A)" w:date="2021-05-31T10:45:00Z"/>
                <w:rFonts w:cs="Arial"/>
                <w:kern w:val="2"/>
                <w:szCs w:val="18"/>
                <w:lang w:val="en-US" w:eastAsia="zh-CN"/>
              </w:rPr>
            </w:pPr>
          </w:p>
        </w:tc>
        <w:tc>
          <w:tcPr>
            <w:tcW w:w="2045" w:type="dxa"/>
            <w:shd w:val="clear" w:color="auto" w:fill="auto"/>
          </w:tcPr>
          <w:p w14:paraId="3577779E" w14:textId="77777777" w:rsidR="001C054E" w:rsidRPr="002C7612" w:rsidRDefault="001C054E" w:rsidP="001C054E">
            <w:pPr>
              <w:pStyle w:val="TAL"/>
              <w:keepNext w:val="0"/>
              <w:widowControl w:val="0"/>
              <w:jc w:val="both"/>
              <w:rPr>
                <w:ins w:id="681" w:author="jinwang (A)" w:date="2021-05-31T10:45:00Z"/>
                <w:rFonts w:cs="Arial"/>
              </w:rPr>
            </w:pPr>
            <w:ins w:id="682" w:author="jinwang (A)" w:date="2021-05-31T10:45:00Z">
              <w:r w:rsidRPr="002C7612">
                <w:rPr>
                  <w:rFonts w:cs="Arial"/>
                </w:rPr>
                <w:t>Case b</w:t>
              </w:r>
            </w:ins>
          </w:p>
        </w:tc>
        <w:tc>
          <w:tcPr>
            <w:tcW w:w="1641" w:type="dxa"/>
            <w:shd w:val="clear" w:color="auto" w:fill="auto"/>
          </w:tcPr>
          <w:p w14:paraId="4334AA56" w14:textId="77777777" w:rsidR="001C054E" w:rsidRPr="002C7612" w:rsidRDefault="001C054E" w:rsidP="001C054E">
            <w:pPr>
              <w:pStyle w:val="TAL"/>
              <w:keepNext w:val="0"/>
              <w:widowControl w:val="0"/>
              <w:jc w:val="both"/>
              <w:rPr>
                <w:ins w:id="683" w:author="jinwang (A)" w:date="2021-05-31T10:45:00Z"/>
                <w:rFonts w:cs="Arial"/>
              </w:rPr>
            </w:pPr>
            <w:ins w:id="684" w:author="jinwang (A)" w:date="2021-05-31T10:45:00Z">
              <w:r w:rsidRPr="002C7612">
                <w:rPr>
                  <w:rFonts w:cs="Arial"/>
                </w:rPr>
                <w:t>26dBm</w:t>
              </w:r>
            </w:ins>
          </w:p>
        </w:tc>
        <w:tc>
          <w:tcPr>
            <w:tcW w:w="1681" w:type="dxa"/>
            <w:shd w:val="clear" w:color="auto" w:fill="auto"/>
          </w:tcPr>
          <w:p w14:paraId="56777916" w14:textId="77777777" w:rsidR="001C054E" w:rsidRPr="002C7612" w:rsidRDefault="001C054E" w:rsidP="001C054E">
            <w:pPr>
              <w:pStyle w:val="TAL"/>
              <w:keepNext w:val="0"/>
              <w:widowControl w:val="0"/>
              <w:jc w:val="both"/>
              <w:rPr>
                <w:ins w:id="685" w:author="jinwang (A)" w:date="2021-05-31T10:45:00Z"/>
                <w:rFonts w:cs="Arial"/>
              </w:rPr>
            </w:pPr>
            <w:ins w:id="686" w:author="jinwang (A)" w:date="2021-05-31T10:45:00Z">
              <w:r w:rsidRPr="002C7612">
                <w:rPr>
                  <w:rFonts w:cs="Arial"/>
                </w:rPr>
                <w:t>23dBm</w:t>
              </w:r>
            </w:ins>
          </w:p>
        </w:tc>
        <w:tc>
          <w:tcPr>
            <w:tcW w:w="1660" w:type="dxa"/>
            <w:shd w:val="clear" w:color="auto" w:fill="auto"/>
          </w:tcPr>
          <w:p w14:paraId="406D24A6" w14:textId="77777777" w:rsidR="001C054E" w:rsidRPr="002C7612" w:rsidRDefault="001C054E" w:rsidP="001C054E">
            <w:pPr>
              <w:pStyle w:val="TAL"/>
              <w:keepNext w:val="0"/>
              <w:widowControl w:val="0"/>
              <w:jc w:val="both"/>
              <w:rPr>
                <w:ins w:id="687" w:author="jinwang (A)" w:date="2021-05-31T10:45:00Z"/>
                <w:rFonts w:cs="Arial"/>
              </w:rPr>
            </w:pPr>
            <w:ins w:id="688" w:author="jinwang (A)" w:date="2021-05-31T10:45:00Z">
              <w:r w:rsidRPr="002C7612">
                <w:rPr>
                  <w:rFonts w:cs="Arial"/>
                </w:rPr>
                <w:t>26dBm</w:t>
              </w:r>
            </w:ins>
          </w:p>
        </w:tc>
      </w:tr>
    </w:tbl>
    <w:p w14:paraId="14410ECB" w14:textId="77777777" w:rsidR="001C054E" w:rsidRDefault="001C054E" w:rsidP="001C054E">
      <w:pPr>
        <w:pStyle w:val="TH"/>
        <w:jc w:val="left"/>
        <w:rPr>
          <w:ins w:id="689" w:author="jinwang (A)" w:date="2021-05-31T10:45:00Z"/>
          <w:rFonts w:ascii="Times New Roman" w:hAnsi="Times New Roman"/>
          <w:b w:val="0"/>
          <w:bCs/>
          <w:iCs/>
          <w:sz w:val="16"/>
          <w:szCs w:val="16"/>
          <w:lang w:val="en-US" w:eastAsia="zh-CN"/>
        </w:rPr>
      </w:pPr>
      <w:ins w:id="690" w:author="jinwang (A)" w:date="2021-05-31T10:45:00Z">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hAnsi="Times New Roman"/>
            <w:b w:val="0"/>
            <w:bCs/>
            <w:iCs/>
            <w:sz w:val="18"/>
            <w:szCs w:val="18"/>
            <w:lang w:val="en-US" w:eastAsia="zh-CN"/>
          </w:rPr>
          <w:t xml:space="preserve"> dB is applied. Also when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hAnsi="Times New Roman"/>
            <w:b w:val="0"/>
            <w:bCs/>
            <w:iCs/>
            <w:sz w:val="18"/>
            <w:szCs w:val="18"/>
            <w:lang w:val="en-US" w:eastAsia="zh-CN"/>
          </w:rPr>
          <w:t>.</w:t>
        </w:r>
      </w:ins>
    </w:p>
    <w:p w14:paraId="1EE13453" w14:textId="77777777" w:rsidR="001C054E" w:rsidRPr="003E6876" w:rsidRDefault="001C054E" w:rsidP="001C054E">
      <w:pPr>
        <w:pStyle w:val="TH"/>
        <w:rPr>
          <w:ins w:id="691" w:author="jinwang (A)" w:date="2021-05-31T10:45:00Z"/>
          <w:lang w:val="en-US"/>
        </w:rPr>
      </w:pPr>
    </w:p>
    <w:p w14:paraId="40A11EEE" w14:textId="5D14B43B" w:rsidR="001C054E" w:rsidRDefault="001C054E" w:rsidP="001C054E">
      <w:pPr>
        <w:pStyle w:val="TH"/>
        <w:rPr>
          <w:ins w:id="692" w:author="jinwang (A)" w:date="2021-05-31T10:45:00Z"/>
          <w:lang w:eastAsia="zh-CN"/>
        </w:rPr>
      </w:pPr>
      <w:ins w:id="693" w:author="jinwang (A)" w:date="2021-05-31T10:45:00Z">
        <w:r>
          <w:t>Table 6.</w:t>
        </w:r>
      </w:ins>
      <w:ins w:id="694" w:author="jinwang (A)" w:date="2021-05-31T10:46:00Z">
        <w:r>
          <w:t>1</w:t>
        </w:r>
      </w:ins>
      <w:ins w:id="695" w:author="jinwang (A)" w:date="2021-05-31T10:45:00Z">
        <w:r>
          <w:t>.</w:t>
        </w:r>
        <w:r>
          <w:rPr>
            <w:rFonts w:hint="eastAsia"/>
            <w:lang w:eastAsia="zh-CN"/>
          </w:rPr>
          <w:t>2</w:t>
        </w:r>
        <w:r>
          <w:t xml:space="preserve">-2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C054E" w:rsidRPr="00530DFD" w14:paraId="4F697203" w14:textId="77777777" w:rsidTr="001C054E">
        <w:trPr>
          <w:trHeight w:val="383"/>
          <w:jc w:val="center"/>
          <w:ins w:id="696" w:author="jinwang (A)" w:date="2021-05-31T10:45:00Z"/>
        </w:trPr>
        <w:tc>
          <w:tcPr>
            <w:tcW w:w="1679" w:type="dxa"/>
          </w:tcPr>
          <w:p w14:paraId="002C74F2" w14:textId="77777777" w:rsidR="001C054E" w:rsidRPr="00EC6D89" w:rsidRDefault="001C054E" w:rsidP="001C054E">
            <w:pPr>
              <w:pStyle w:val="TAL"/>
              <w:keepNext w:val="0"/>
              <w:widowControl w:val="0"/>
              <w:jc w:val="both"/>
              <w:rPr>
                <w:ins w:id="697" w:author="jinwang (A)" w:date="2021-05-31T10:45:00Z"/>
                <w:rFonts w:cs="Arial"/>
                <w:b/>
                <w:kern w:val="2"/>
                <w:szCs w:val="18"/>
                <w:lang w:val="en-US" w:eastAsia="zh-CN"/>
              </w:rPr>
            </w:pPr>
            <w:ins w:id="698" w:author="jinwang (A)" w:date="2021-05-31T10:45:00Z">
              <w:r w:rsidRPr="00B0188E">
                <w:rPr>
                  <w:rFonts w:cs="Arial"/>
                  <w:b/>
                  <w:kern w:val="2"/>
                  <w:szCs w:val="18"/>
                  <w:lang w:val="en-US" w:eastAsia="zh-CN"/>
                </w:rPr>
                <w:t>Uplink CA configuration</w:t>
              </w:r>
            </w:ins>
          </w:p>
        </w:tc>
        <w:tc>
          <w:tcPr>
            <w:tcW w:w="2045" w:type="dxa"/>
            <w:shd w:val="clear" w:color="auto" w:fill="auto"/>
          </w:tcPr>
          <w:p w14:paraId="448F0B48" w14:textId="77777777" w:rsidR="001C054E" w:rsidRPr="00530DFD" w:rsidRDefault="001C054E" w:rsidP="001C054E">
            <w:pPr>
              <w:pStyle w:val="TAL"/>
              <w:keepNext w:val="0"/>
              <w:widowControl w:val="0"/>
              <w:jc w:val="both"/>
              <w:rPr>
                <w:ins w:id="699" w:author="jinwang (A)" w:date="2021-05-31T10:45:00Z"/>
                <w:rFonts w:cs="Arial"/>
                <w:b/>
                <w:kern w:val="2"/>
                <w:szCs w:val="18"/>
                <w:lang w:val="en-US" w:eastAsia="zh-CN"/>
              </w:rPr>
            </w:pPr>
            <w:ins w:id="700" w:author="jinwang (A)" w:date="2021-05-31T10:45:00Z">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3</w:t>
              </w:r>
              <w:r w:rsidRPr="00EC6D89">
                <w:rPr>
                  <w:rFonts w:cs="Arial"/>
                  <w:b/>
                  <w:kern w:val="2"/>
                  <w:szCs w:val="18"/>
                  <w:lang w:val="en-US" w:eastAsia="zh-CN"/>
                </w:rPr>
                <w:t>-n</w:t>
              </w:r>
              <w:r>
                <w:rPr>
                  <w:rFonts w:cs="Arial"/>
                  <w:b/>
                  <w:kern w:val="2"/>
                  <w:szCs w:val="18"/>
                  <w:lang w:val="en-US" w:eastAsia="zh-CN"/>
                </w:rPr>
                <w:t>78</w:t>
              </w:r>
            </w:ins>
          </w:p>
        </w:tc>
        <w:tc>
          <w:tcPr>
            <w:tcW w:w="1641" w:type="dxa"/>
            <w:shd w:val="clear" w:color="auto" w:fill="auto"/>
          </w:tcPr>
          <w:p w14:paraId="3EB098CF" w14:textId="77777777" w:rsidR="001C054E" w:rsidRPr="00530DFD" w:rsidRDefault="001C054E" w:rsidP="001C054E">
            <w:pPr>
              <w:pStyle w:val="TAL"/>
              <w:keepNext w:val="0"/>
              <w:widowControl w:val="0"/>
              <w:jc w:val="both"/>
              <w:rPr>
                <w:ins w:id="701" w:author="jinwang (A)" w:date="2021-05-31T10:45:00Z"/>
                <w:rFonts w:cs="Arial"/>
                <w:b/>
                <w:kern w:val="2"/>
                <w:szCs w:val="18"/>
                <w:lang w:val="en-US" w:eastAsia="zh-CN"/>
              </w:rPr>
            </w:pPr>
            <w:ins w:id="702" w:author="jinwang (A)" w:date="2021-05-31T10:45:00Z">
              <w:r>
                <w:rPr>
                  <w:rFonts w:cs="Arial" w:hint="eastAsia"/>
                  <w:b/>
                  <w:kern w:val="2"/>
                  <w:szCs w:val="18"/>
                  <w:lang w:val="en-US" w:eastAsia="zh-CN"/>
                </w:rPr>
                <w:t xml:space="preserve">CA </w:t>
              </w:r>
              <w:r w:rsidRPr="00530DFD">
                <w:rPr>
                  <w:rFonts w:cs="Arial" w:hint="eastAsia"/>
                  <w:b/>
                  <w:kern w:val="2"/>
                  <w:szCs w:val="18"/>
                  <w:lang w:val="en-US" w:eastAsia="zh-CN"/>
                </w:rPr>
                <w:t>power class</w:t>
              </w:r>
            </w:ins>
          </w:p>
        </w:tc>
        <w:tc>
          <w:tcPr>
            <w:tcW w:w="1681" w:type="dxa"/>
            <w:shd w:val="clear" w:color="auto" w:fill="auto"/>
          </w:tcPr>
          <w:p w14:paraId="17E30249" w14:textId="77777777" w:rsidR="001C054E" w:rsidRPr="00530DFD" w:rsidRDefault="001C054E" w:rsidP="001C054E">
            <w:pPr>
              <w:pStyle w:val="TAL"/>
              <w:keepNext w:val="0"/>
              <w:widowControl w:val="0"/>
              <w:jc w:val="both"/>
              <w:rPr>
                <w:ins w:id="703" w:author="jinwang (A)" w:date="2021-05-31T10:45:00Z"/>
                <w:rFonts w:cs="Arial"/>
                <w:b/>
                <w:kern w:val="2"/>
                <w:szCs w:val="18"/>
                <w:lang w:val="en-US" w:eastAsia="zh-CN"/>
              </w:rPr>
            </w:pPr>
            <w:ins w:id="704" w:author="jinwang (A)" w:date="2021-05-31T10:45:00Z">
              <w:r w:rsidRPr="00530DFD">
                <w:rPr>
                  <w:rFonts w:cs="Arial" w:hint="eastAsia"/>
                  <w:b/>
                  <w:kern w:val="2"/>
                  <w:szCs w:val="18"/>
                  <w:lang w:val="en-US" w:eastAsia="zh-CN"/>
                </w:rPr>
                <w:t xml:space="preserve">Carrier </w:t>
              </w:r>
              <w:r>
                <w:rPr>
                  <w:rFonts w:cs="Arial"/>
                  <w:b/>
                  <w:kern w:val="2"/>
                  <w:szCs w:val="18"/>
                  <w:lang w:val="en-US" w:eastAsia="zh-CN"/>
                </w:rPr>
                <w:t>n3</w:t>
              </w:r>
              <w:r w:rsidRPr="00530DFD">
                <w:rPr>
                  <w:rFonts w:cs="Arial" w:hint="eastAsia"/>
                  <w:b/>
                  <w:kern w:val="2"/>
                  <w:szCs w:val="18"/>
                  <w:lang w:val="en-US" w:eastAsia="zh-CN"/>
                </w:rPr>
                <w:t xml:space="preserve"> power class</w:t>
              </w:r>
            </w:ins>
          </w:p>
        </w:tc>
        <w:tc>
          <w:tcPr>
            <w:tcW w:w="1660" w:type="dxa"/>
            <w:shd w:val="clear" w:color="auto" w:fill="auto"/>
          </w:tcPr>
          <w:p w14:paraId="7ADB7020" w14:textId="77777777" w:rsidR="001C054E" w:rsidRPr="00530DFD" w:rsidRDefault="001C054E" w:rsidP="001C054E">
            <w:pPr>
              <w:pStyle w:val="TAL"/>
              <w:keepNext w:val="0"/>
              <w:widowControl w:val="0"/>
              <w:jc w:val="both"/>
              <w:rPr>
                <w:ins w:id="705" w:author="jinwang (A)" w:date="2021-05-31T10:45:00Z"/>
                <w:rFonts w:cs="Arial"/>
                <w:b/>
                <w:kern w:val="2"/>
                <w:szCs w:val="18"/>
                <w:lang w:val="en-US" w:eastAsia="zh-CN"/>
              </w:rPr>
            </w:pPr>
            <w:ins w:id="706" w:author="jinwang (A)" w:date="2021-05-31T10:45:00Z">
              <w:r w:rsidRPr="00530DFD">
                <w:rPr>
                  <w:rFonts w:cs="Arial" w:hint="eastAsia"/>
                  <w:b/>
                  <w:kern w:val="2"/>
                  <w:szCs w:val="18"/>
                  <w:lang w:val="en-US" w:eastAsia="zh-CN"/>
                </w:rPr>
                <w:t xml:space="preserve">Carrier </w:t>
              </w:r>
              <w:r>
                <w:rPr>
                  <w:rFonts w:cs="Arial"/>
                  <w:b/>
                  <w:kern w:val="2"/>
                  <w:szCs w:val="18"/>
                  <w:lang w:val="en-US" w:eastAsia="zh-CN"/>
                </w:rPr>
                <w:t>n78</w:t>
              </w:r>
              <w:r w:rsidRPr="00530DFD">
                <w:rPr>
                  <w:rFonts w:cs="Arial" w:hint="eastAsia"/>
                  <w:b/>
                  <w:kern w:val="2"/>
                  <w:szCs w:val="18"/>
                  <w:lang w:val="en-US" w:eastAsia="zh-CN"/>
                </w:rPr>
                <w:t xml:space="preserve"> power class</w:t>
              </w:r>
            </w:ins>
          </w:p>
        </w:tc>
      </w:tr>
      <w:tr w:rsidR="001C054E" w:rsidRPr="00530DFD" w14:paraId="6B420BB6" w14:textId="77777777" w:rsidTr="001C054E">
        <w:trPr>
          <w:trHeight w:val="192"/>
          <w:jc w:val="center"/>
          <w:ins w:id="707" w:author="jinwang (A)" w:date="2021-05-31T10:45:00Z"/>
        </w:trPr>
        <w:tc>
          <w:tcPr>
            <w:tcW w:w="1679" w:type="dxa"/>
            <w:vMerge w:val="restart"/>
            <w:vAlign w:val="center"/>
          </w:tcPr>
          <w:p w14:paraId="1B47B6A2" w14:textId="77777777" w:rsidR="001C054E" w:rsidRPr="00E95425" w:rsidRDefault="001C054E" w:rsidP="001C054E">
            <w:pPr>
              <w:pStyle w:val="TAL"/>
              <w:keepNext w:val="0"/>
              <w:widowControl w:val="0"/>
              <w:jc w:val="both"/>
              <w:rPr>
                <w:ins w:id="708" w:author="jinwang (A)" w:date="2021-05-31T10:45:00Z"/>
                <w:lang w:eastAsia="zh-CN"/>
              </w:rPr>
            </w:pPr>
            <w:ins w:id="709" w:author="jinwang (A)" w:date="2021-05-31T10:45:00Z">
              <w:r w:rsidRPr="002C7612">
                <w:rPr>
                  <w:rFonts w:cs="Arial"/>
                </w:rPr>
                <w:t>CA_n</w:t>
              </w:r>
              <w:r>
                <w:rPr>
                  <w:rFonts w:cs="Arial"/>
                </w:rPr>
                <w:t>3</w:t>
              </w:r>
              <w:r w:rsidRPr="002C7612">
                <w:rPr>
                  <w:rFonts w:cs="Arial"/>
                </w:rPr>
                <w:t>-n</w:t>
              </w:r>
              <w:r>
                <w:rPr>
                  <w:rFonts w:cs="Arial"/>
                </w:rPr>
                <w:t>78</w:t>
              </w:r>
            </w:ins>
          </w:p>
        </w:tc>
        <w:tc>
          <w:tcPr>
            <w:tcW w:w="2045" w:type="dxa"/>
            <w:shd w:val="clear" w:color="auto" w:fill="auto"/>
          </w:tcPr>
          <w:p w14:paraId="29361AA7" w14:textId="77777777" w:rsidR="001C054E" w:rsidRPr="002C7612" w:rsidRDefault="001C054E" w:rsidP="001C054E">
            <w:pPr>
              <w:pStyle w:val="TAL"/>
              <w:keepNext w:val="0"/>
              <w:widowControl w:val="0"/>
              <w:jc w:val="both"/>
              <w:rPr>
                <w:ins w:id="710" w:author="jinwang (A)" w:date="2021-05-31T10:45:00Z"/>
                <w:rFonts w:cs="Arial"/>
              </w:rPr>
            </w:pPr>
            <w:ins w:id="711" w:author="jinwang (A)" w:date="2021-05-31T10:45:00Z">
              <w:r w:rsidRPr="002C7612">
                <w:rPr>
                  <w:rFonts w:cs="Arial"/>
                </w:rPr>
                <w:t>Case a</w:t>
              </w:r>
            </w:ins>
          </w:p>
        </w:tc>
        <w:tc>
          <w:tcPr>
            <w:tcW w:w="1641" w:type="dxa"/>
            <w:shd w:val="clear" w:color="auto" w:fill="auto"/>
          </w:tcPr>
          <w:p w14:paraId="1BA93C2E" w14:textId="77777777" w:rsidR="001C054E" w:rsidRPr="002C7612" w:rsidRDefault="001C054E" w:rsidP="001C054E">
            <w:pPr>
              <w:pStyle w:val="TAL"/>
              <w:keepNext w:val="0"/>
              <w:widowControl w:val="0"/>
              <w:jc w:val="both"/>
              <w:rPr>
                <w:ins w:id="712" w:author="jinwang (A)" w:date="2021-05-31T10:45:00Z"/>
                <w:rFonts w:cs="Arial"/>
              </w:rPr>
            </w:pPr>
            <w:ins w:id="713" w:author="jinwang (A)" w:date="2021-05-31T10:45:00Z">
              <w:r w:rsidRPr="002C7612">
                <w:rPr>
                  <w:rFonts w:cs="Arial"/>
                </w:rPr>
                <w:t>26dBm</w:t>
              </w:r>
            </w:ins>
          </w:p>
        </w:tc>
        <w:tc>
          <w:tcPr>
            <w:tcW w:w="1681" w:type="dxa"/>
            <w:shd w:val="clear" w:color="auto" w:fill="auto"/>
          </w:tcPr>
          <w:p w14:paraId="46767D70" w14:textId="77777777" w:rsidR="001C054E" w:rsidRPr="002C7612" w:rsidRDefault="001C054E" w:rsidP="001C054E">
            <w:pPr>
              <w:pStyle w:val="TAL"/>
              <w:keepNext w:val="0"/>
              <w:widowControl w:val="0"/>
              <w:jc w:val="both"/>
              <w:rPr>
                <w:ins w:id="714" w:author="jinwang (A)" w:date="2021-05-31T10:45:00Z"/>
                <w:rFonts w:cs="Arial"/>
              </w:rPr>
            </w:pPr>
            <w:ins w:id="715" w:author="jinwang (A)" w:date="2021-05-31T10:45:00Z">
              <w:r w:rsidRPr="002C7612">
                <w:rPr>
                  <w:rFonts w:cs="Arial"/>
                </w:rPr>
                <w:t>23dBm</w:t>
              </w:r>
            </w:ins>
          </w:p>
        </w:tc>
        <w:tc>
          <w:tcPr>
            <w:tcW w:w="1660" w:type="dxa"/>
            <w:shd w:val="clear" w:color="auto" w:fill="auto"/>
          </w:tcPr>
          <w:p w14:paraId="4AB70B87" w14:textId="77777777" w:rsidR="001C054E" w:rsidRPr="002C7612" w:rsidRDefault="001C054E" w:rsidP="001C054E">
            <w:pPr>
              <w:pStyle w:val="TAL"/>
              <w:keepNext w:val="0"/>
              <w:widowControl w:val="0"/>
              <w:jc w:val="both"/>
              <w:rPr>
                <w:ins w:id="716" w:author="jinwang (A)" w:date="2021-05-31T10:45:00Z"/>
                <w:rFonts w:cs="Arial"/>
              </w:rPr>
            </w:pPr>
            <w:ins w:id="717" w:author="jinwang (A)" w:date="2021-05-31T10:45:00Z">
              <w:r w:rsidRPr="002C7612">
                <w:rPr>
                  <w:rFonts w:cs="Arial"/>
                </w:rPr>
                <w:t>23dBm</w:t>
              </w:r>
            </w:ins>
          </w:p>
        </w:tc>
      </w:tr>
      <w:tr w:rsidR="001C054E" w:rsidRPr="00530DFD" w14:paraId="60A39FD9" w14:textId="77777777" w:rsidTr="001C054E">
        <w:trPr>
          <w:trHeight w:val="192"/>
          <w:jc w:val="center"/>
          <w:ins w:id="718" w:author="jinwang (A)" w:date="2021-05-31T10:45:00Z"/>
        </w:trPr>
        <w:tc>
          <w:tcPr>
            <w:tcW w:w="1679" w:type="dxa"/>
            <w:vMerge/>
          </w:tcPr>
          <w:p w14:paraId="5FC844DE" w14:textId="77777777" w:rsidR="001C054E" w:rsidRPr="00AE608E" w:rsidRDefault="001C054E" w:rsidP="001C054E">
            <w:pPr>
              <w:pStyle w:val="TAL"/>
              <w:keepNext w:val="0"/>
              <w:widowControl w:val="0"/>
              <w:jc w:val="both"/>
              <w:rPr>
                <w:ins w:id="719" w:author="jinwang (A)" w:date="2021-05-31T10:45:00Z"/>
                <w:rFonts w:cs="Arial"/>
                <w:kern w:val="2"/>
                <w:szCs w:val="18"/>
                <w:lang w:val="en-US" w:eastAsia="zh-CN"/>
              </w:rPr>
            </w:pPr>
          </w:p>
        </w:tc>
        <w:tc>
          <w:tcPr>
            <w:tcW w:w="2045" w:type="dxa"/>
            <w:shd w:val="clear" w:color="auto" w:fill="auto"/>
          </w:tcPr>
          <w:p w14:paraId="2106ED50" w14:textId="77777777" w:rsidR="001C054E" w:rsidRPr="002C7612" w:rsidRDefault="001C054E" w:rsidP="001C054E">
            <w:pPr>
              <w:pStyle w:val="TAL"/>
              <w:keepNext w:val="0"/>
              <w:widowControl w:val="0"/>
              <w:jc w:val="both"/>
              <w:rPr>
                <w:ins w:id="720" w:author="jinwang (A)" w:date="2021-05-31T10:45:00Z"/>
                <w:rFonts w:cs="Arial"/>
              </w:rPr>
            </w:pPr>
            <w:ins w:id="721" w:author="jinwang (A)" w:date="2021-05-31T10:45:00Z">
              <w:r w:rsidRPr="002C7612">
                <w:rPr>
                  <w:rFonts w:cs="Arial"/>
                </w:rPr>
                <w:t>Case b</w:t>
              </w:r>
            </w:ins>
          </w:p>
        </w:tc>
        <w:tc>
          <w:tcPr>
            <w:tcW w:w="1641" w:type="dxa"/>
            <w:shd w:val="clear" w:color="auto" w:fill="auto"/>
          </w:tcPr>
          <w:p w14:paraId="21CAE8C9" w14:textId="77777777" w:rsidR="001C054E" w:rsidRPr="002C7612" w:rsidRDefault="001C054E" w:rsidP="001C054E">
            <w:pPr>
              <w:pStyle w:val="TAL"/>
              <w:keepNext w:val="0"/>
              <w:widowControl w:val="0"/>
              <w:jc w:val="both"/>
              <w:rPr>
                <w:ins w:id="722" w:author="jinwang (A)" w:date="2021-05-31T10:45:00Z"/>
                <w:rFonts w:cs="Arial"/>
              </w:rPr>
            </w:pPr>
            <w:ins w:id="723" w:author="jinwang (A)" w:date="2021-05-31T10:45:00Z">
              <w:r w:rsidRPr="002C7612">
                <w:rPr>
                  <w:rFonts w:cs="Arial"/>
                </w:rPr>
                <w:t>26dBm</w:t>
              </w:r>
            </w:ins>
          </w:p>
        </w:tc>
        <w:tc>
          <w:tcPr>
            <w:tcW w:w="1681" w:type="dxa"/>
            <w:shd w:val="clear" w:color="auto" w:fill="auto"/>
          </w:tcPr>
          <w:p w14:paraId="00512EE1" w14:textId="77777777" w:rsidR="001C054E" w:rsidRPr="002C7612" w:rsidRDefault="001C054E" w:rsidP="001C054E">
            <w:pPr>
              <w:pStyle w:val="TAL"/>
              <w:keepNext w:val="0"/>
              <w:widowControl w:val="0"/>
              <w:jc w:val="both"/>
              <w:rPr>
                <w:ins w:id="724" w:author="jinwang (A)" w:date="2021-05-31T10:45:00Z"/>
                <w:rFonts w:cs="Arial"/>
              </w:rPr>
            </w:pPr>
            <w:ins w:id="725" w:author="jinwang (A)" w:date="2021-05-31T10:45:00Z">
              <w:r w:rsidRPr="002C7612">
                <w:rPr>
                  <w:rFonts w:cs="Arial"/>
                </w:rPr>
                <w:t>23dBm</w:t>
              </w:r>
            </w:ins>
          </w:p>
        </w:tc>
        <w:tc>
          <w:tcPr>
            <w:tcW w:w="1660" w:type="dxa"/>
            <w:shd w:val="clear" w:color="auto" w:fill="auto"/>
          </w:tcPr>
          <w:p w14:paraId="458028A2" w14:textId="77777777" w:rsidR="001C054E" w:rsidRPr="002C7612" w:rsidRDefault="001C054E" w:rsidP="001C054E">
            <w:pPr>
              <w:pStyle w:val="TAL"/>
              <w:keepNext w:val="0"/>
              <w:widowControl w:val="0"/>
              <w:jc w:val="both"/>
              <w:rPr>
                <w:ins w:id="726" w:author="jinwang (A)" w:date="2021-05-31T10:45:00Z"/>
                <w:rFonts w:cs="Arial"/>
              </w:rPr>
            </w:pPr>
            <w:ins w:id="727" w:author="jinwang (A)" w:date="2021-05-31T10:45:00Z">
              <w:r w:rsidRPr="002C7612">
                <w:rPr>
                  <w:rFonts w:cs="Arial"/>
                </w:rPr>
                <w:t>26dBm</w:t>
              </w:r>
            </w:ins>
          </w:p>
        </w:tc>
      </w:tr>
    </w:tbl>
    <w:p w14:paraId="00383DA0" w14:textId="77777777" w:rsidR="001C054E" w:rsidRDefault="001C054E" w:rsidP="001C054E">
      <w:pPr>
        <w:pStyle w:val="TH"/>
        <w:jc w:val="left"/>
        <w:rPr>
          <w:ins w:id="728" w:author="jinwang (A)" w:date="2021-05-31T10:45:00Z"/>
          <w:rFonts w:ascii="Times New Roman" w:hAnsi="Times New Roman"/>
          <w:b w:val="0"/>
          <w:bCs/>
          <w:iCs/>
          <w:sz w:val="16"/>
          <w:szCs w:val="16"/>
          <w:lang w:val="en-US" w:eastAsia="zh-CN"/>
        </w:rPr>
      </w:pPr>
      <w:ins w:id="729" w:author="jinwang (A)" w:date="2021-05-31T10:45:00Z">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hAnsi="Times New Roman"/>
            <w:b w:val="0"/>
            <w:bCs/>
            <w:iCs/>
            <w:sz w:val="18"/>
            <w:szCs w:val="18"/>
            <w:lang w:val="en-US" w:eastAsia="zh-CN"/>
          </w:rPr>
          <w:t xml:space="preserve"> dB is applied. Also when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hAnsi="Times New Roman"/>
            <w:b w:val="0"/>
            <w:bCs/>
            <w:iCs/>
            <w:sz w:val="18"/>
            <w:szCs w:val="18"/>
            <w:lang w:val="en-US" w:eastAsia="zh-CN"/>
          </w:rPr>
          <w:t>.</w:t>
        </w:r>
      </w:ins>
    </w:p>
    <w:p w14:paraId="08A0C4EC" w14:textId="54752F53" w:rsidR="001C054E" w:rsidRDefault="001C054E">
      <w:pPr>
        <w:pStyle w:val="Heading3"/>
        <w:rPr>
          <w:ins w:id="730" w:author="jinwang (A)" w:date="2021-05-31T10:45:00Z"/>
          <w:lang w:val="en-US"/>
        </w:rPr>
        <w:pPrChange w:id="731" w:author="jinwang (A)" w:date="2021-05-31T10:57:00Z">
          <w:pPr>
            <w:keepNext/>
            <w:keepLines/>
            <w:spacing w:before="120"/>
            <w:ind w:left="1134" w:hanging="1134"/>
            <w:outlineLvl w:val="2"/>
          </w:pPr>
        </w:pPrChange>
      </w:pPr>
      <w:bookmarkStart w:id="732" w:name="_Toc73351118"/>
      <w:ins w:id="733" w:author="jinwang (A)" w:date="2021-05-31T10:45:00Z">
        <w:r>
          <w:rPr>
            <w:lang w:val="en-US"/>
          </w:rPr>
          <w:t>6.</w:t>
        </w:r>
      </w:ins>
      <w:ins w:id="734" w:author="jinwang (A)" w:date="2021-05-31T10:46:00Z">
        <w:r>
          <w:rPr>
            <w:lang w:val="en-US"/>
          </w:rPr>
          <w:t>1</w:t>
        </w:r>
      </w:ins>
      <w:ins w:id="735" w:author="jinwang (A)" w:date="2021-05-31T10:45:00Z">
        <w:r w:rsidRPr="001338E2">
          <w:rPr>
            <w:lang w:val="en-US"/>
          </w:rPr>
          <w:t>.</w:t>
        </w:r>
        <w:r>
          <w:rPr>
            <w:lang w:val="en-US"/>
          </w:rPr>
          <w:t>3</w:t>
        </w:r>
        <w:r w:rsidRPr="001338E2">
          <w:rPr>
            <w:lang w:val="en-US"/>
          </w:rPr>
          <w:tab/>
          <w:t>REFSENS requirements</w:t>
        </w:r>
        <w:bookmarkEnd w:id="732"/>
      </w:ins>
    </w:p>
    <w:p w14:paraId="1AAF4224" w14:textId="1AE73730" w:rsidR="001C054E" w:rsidRDefault="001C054E" w:rsidP="001C054E">
      <w:pPr>
        <w:pStyle w:val="Heading4"/>
        <w:rPr>
          <w:ins w:id="736" w:author="jinwang (A)" w:date="2021-05-31T10:45:00Z"/>
          <w:rFonts w:cs="Arial"/>
          <w:lang w:eastAsia="zh-CN"/>
        </w:rPr>
      </w:pPr>
      <w:bookmarkStart w:id="737" w:name="_Toc73351119"/>
      <w:ins w:id="738" w:author="jinwang (A)" w:date="2021-05-31T10:45:00Z">
        <w:r>
          <w:t>6</w:t>
        </w:r>
        <w:r w:rsidRPr="001043CD">
          <w:t>.</w:t>
        </w:r>
      </w:ins>
      <w:ins w:id="739" w:author="jinwang (A)" w:date="2021-05-31T10:46:00Z">
        <w:r>
          <w:t>1</w:t>
        </w:r>
      </w:ins>
      <w:ins w:id="740" w:author="jinwang (A)" w:date="2021-05-31T10:45:00Z">
        <w:r w:rsidRPr="001043CD">
          <w:t>.3</w:t>
        </w:r>
        <w:r>
          <w:rPr>
            <w:rFonts w:hint="eastAsia"/>
            <w:lang w:eastAsia="zh-CN"/>
          </w:rPr>
          <w:t>.1</w:t>
        </w:r>
        <w:r>
          <w:rPr>
            <w:rFonts w:hint="eastAsia"/>
            <w:lang w:eastAsia="zh-CN"/>
          </w:rPr>
          <w:tab/>
          <w:t>Power class 2 case</w:t>
        </w:r>
        <w:r w:rsidRPr="00B33817">
          <w:rPr>
            <w:rFonts w:cs="Arial"/>
            <w:sz w:val="36"/>
            <w:lang w:eastAsia="zh-CN"/>
          </w:rPr>
          <w:t xml:space="preserve"> </w:t>
        </w:r>
        <w:r>
          <w:rPr>
            <w:rFonts w:cs="Arial"/>
            <w:lang w:eastAsia="zh-CN"/>
          </w:rPr>
          <w:t>a</w:t>
        </w:r>
        <w:bookmarkEnd w:id="737"/>
      </w:ins>
    </w:p>
    <w:p w14:paraId="50892DF8" w14:textId="41DFA040" w:rsidR="001C054E" w:rsidRPr="00187105" w:rsidRDefault="001C054E" w:rsidP="001C054E">
      <w:pPr>
        <w:rPr>
          <w:ins w:id="741" w:author="jinwang (A)" w:date="2021-05-31T10:45:00Z"/>
          <w:lang w:val="sv-SE" w:eastAsia="zh-CN"/>
        </w:rPr>
      </w:pPr>
      <w:ins w:id="742" w:author="jinwang (A)" w:date="2021-05-31T10:45:00Z">
        <w:r w:rsidRPr="00140A86">
          <w:rPr>
            <w:lang w:val="sv-SE" w:eastAsia="zh-CN"/>
          </w:rPr>
          <w:t>According to PC3 CA_n1-n3-n78, the IMD2 of UL n1 and UL n78 may fall into the Rx of the 3rd band n3. Due to higher Tx power, more MSD is required for PC2 CA.</w:t>
        </w:r>
        <w:r>
          <w:rPr>
            <w:lang w:val="sv-SE" w:eastAsia="zh-CN"/>
          </w:rPr>
          <w:t xml:space="preserve"> The additional MSD requirements are defined in Table 6.</w:t>
        </w:r>
      </w:ins>
      <w:ins w:id="743" w:author="jinwang (A)" w:date="2021-05-31T10:46:00Z">
        <w:r>
          <w:rPr>
            <w:lang w:val="sv-SE" w:eastAsia="zh-CN"/>
          </w:rPr>
          <w:t>1</w:t>
        </w:r>
      </w:ins>
      <w:ins w:id="744" w:author="jinwang (A)" w:date="2021-05-31T10:45:00Z">
        <w:r>
          <w:rPr>
            <w:lang w:val="sv-SE" w:eastAsia="zh-CN"/>
          </w:rPr>
          <w:t>.3.1-1.</w:t>
        </w:r>
      </w:ins>
    </w:p>
    <w:p w14:paraId="39B557F3" w14:textId="75AF93AF" w:rsidR="001C054E" w:rsidRPr="00343536" w:rsidRDefault="001C054E" w:rsidP="001C054E">
      <w:pPr>
        <w:pStyle w:val="TH"/>
        <w:rPr>
          <w:ins w:id="745" w:author="jinwang (A)" w:date="2021-05-31T10:45:00Z"/>
          <w:lang w:eastAsia="zh-CN"/>
        </w:rPr>
      </w:pPr>
      <w:ins w:id="746" w:author="jinwang (A)" w:date="2021-05-31T10:45:00Z">
        <w:r w:rsidRPr="00A1115A">
          <w:rPr>
            <w:lang w:eastAsia="zh-CN"/>
          </w:rPr>
          <w:t xml:space="preserve">Table </w:t>
        </w:r>
        <w:r>
          <w:rPr>
            <w:lang w:eastAsia="zh-CN"/>
          </w:rPr>
          <w:t>6</w:t>
        </w:r>
        <w:r w:rsidRPr="00A1115A">
          <w:rPr>
            <w:lang w:eastAsia="zh-CN"/>
          </w:rPr>
          <w:t>.</w:t>
        </w:r>
      </w:ins>
      <w:ins w:id="747" w:author="jinwang (A)" w:date="2021-05-31T10:46:00Z">
        <w:r>
          <w:rPr>
            <w:lang w:eastAsia="zh-CN"/>
          </w:rPr>
          <w:t>1</w:t>
        </w:r>
      </w:ins>
      <w:ins w:id="748" w:author="jinwang (A)" w:date="2021-05-31T10:45:00Z">
        <w:r w:rsidRPr="00A1115A">
          <w:rPr>
            <w:lang w:eastAsia="zh-CN"/>
          </w:rPr>
          <w:t>.</w:t>
        </w:r>
        <w:r>
          <w:rPr>
            <w:lang w:eastAsia="zh-CN"/>
          </w:rPr>
          <w:t>3.1</w:t>
        </w:r>
        <w:r w:rsidRPr="00A1115A">
          <w:rPr>
            <w:lang w:eastAsia="zh-CN"/>
          </w:rPr>
          <w:t>-</w:t>
        </w:r>
        <w:r>
          <w:rPr>
            <w:lang w:eastAsia="zh-CN"/>
          </w:rPr>
          <w:t>1</w:t>
        </w:r>
        <w:r w:rsidRPr="00A1115A">
          <w:rPr>
            <w:lang w:eastAsia="zh-CN"/>
          </w:rPr>
          <w:t xml:space="preserve">: </w:t>
        </w:r>
        <w:r w:rsidRPr="00A1115A">
          <w:rPr>
            <w:rFonts w:hint="eastAsia"/>
            <w:lang w:val="en-US" w:eastAsia="zh-CN"/>
          </w:rPr>
          <w:t>3</w:t>
        </w:r>
        <w:r w:rsidRPr="00A1115A">
          <w:rPr>
            <w:lang w:eastAsia="zh-CN"/>
          </w:rPr>
          <w:t xml:space="preserve">DL/2UL </w:t>
        </w:r>
        <w:proofErr w:type="spellStart"/>
        <w:r w:rsidRPr="00A1115A">
          <w:rPr>
            <w:lang w:eastAsia="zh-CN"/>
          </w:rPr>
          <w:t>interband</w:t>
        </w:r>
        <w:proofErr w:type="spellEnd"/>
        <w:r w:rsidRPr="00A1115A">
          <w:rPr>
            <w:lang w:eastAsia="zh-CN"/>
          </w:rPr>
          <w:t xml:space="preserve"> Reference sensitivity QPSK P</w:t>
        </w:r>
        <w:r w:rsidRPr="00A1115A">
          <w:rPr>
            <w:vertAlign w:val="subscript"/>
            <w:lang w:eastAsia="zh-CN"/>
          </w:rPr>
          <w:t>REFSENS</w:t>
        </w:r>
        <w:r w:rsidRPr="00A1115A">
          <w:rPr>
            <w:lang w:eastAsia="zh-CN"/>
          </w:rPr>
          <w:t xml:space="preserve"> and uplink/downlink configurations</w:t>
        </w:r>
        <w:r>
          <w:rPr>
            <w:lang w:eastAsia="zh-CN"/>
          </w:rPr>
          <w:t xml:space="preserve">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1C054E" w:rsidRPr="00A1115A" w14:paraId="102023CF" w14:textId="77777777" w:rsidTr="001C054E">
        <w:trPr>
          <w:trHeight w:val="187"/>
          <w:jc w:val="center"/>
          <w:ins w:id="749" w:author="jinwang (A)" w:date="2021-05-31T10:45:00Z"/>
        </w:trPr>
        <w:tc>
          <w:tcPr>
            <w:tcW w:w="8802" w:type="dxa"/>
            <w:gridSpan w:val="8"/>
            <w:tcBorders>
              <w:top w:val="single" w:sz="4" w:space="0" w:color="auto"/>
              <w:left w:val="single" w:sz="4" w:space="0" w:color="auto"/>
              <w:bottom w:val="single" w:sz="4" w:space="0" w:color="auto"/>
              <w:right w:val="single" w:sz="4" w:space="0" w:color="auto"/>
            </w:tcBorders>
          </w:tcPr>
          <w:p w14:paraId="7CFBE721" w14:textId="77777777" w:rsidR="001C054E" w:rsidRPr="00A1115A" w:rsidRDefault="001C054E" w:rsidP="001C054E">
            <w:pPr>
              <w:pStyle w:val="TAH"/>
              <w:rPr>
                <w:ins w:id="750" w:author="jinwang (A)" w:date="2021-05-31T10:45:00Z"/>
                <w:lang w:val="en-US"/>
              </w:rPr>
            </w:pPr>
            <w:ins w:id="751" w:author="jinwang (A)" w:date="2021-05-31T10:45:00Z">
              <w:r w:rsidRPr="00A1115A">
                <w:t>Band / Channel bandwidth / N</w:t>
              </w:r>
              <w:r w:rsidRPr="00A1115A">
                <w:rPr>
                  <w:vertAlign w:val="subscript"/>
                </w:rPr>
                <w:t>RB</w:t>
              </w:r>
              <w:r w:rsidRPr="00A1115A">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66DEE5BB" w14:textId="77777777" w:rsidR="001C054E" w:rsidRPr="00A1115A" w:rsidRDefault="001C054E" w:rsidP="001C054E">
            <w:pPr>
              <w:pStyle w:val="TAH"/>
              <w:rPr>
                <w:ins w:id="752" w:author="jinwang (A)" w:date="2021-05-31T10:45:00Z"/>
              </w:rPr>
            </w:pPr>
            <w:ins w:id="753" w:author="jinwang (A)" w:date="2021-05-31T10:45:00Z">
              <w:r w:rsidRPr="00A1115A">
                <w:t>Source of IMD</w:t>
              </w:r>
            </w:ins>
          </w:p>
        </w:tc>
      </w:tr>
      <w:tr w:rsidR="001C054E" w:rsidRPr="00A1115A" w14:paraId="4461EDEB" w14:textId="77777777" w:rsidTr="001C054E">
        <w:trPr>
          <w:trHeight w:val="187"/>
          <w:jc w:val="center"/>
          <w:ins w:id="754" w:author="jinwang (A)" w:date="2021-05-31T10:45:00Z"/>
        </w:trPr>
        <w:tc>
          <w:tcPr>
            <w:tcW w:w="2007" w:type="dxa"/>
            <w:tcBorders>
              <w:top w:val="single" w:sz="4" w:space="0" w:color="auto"/>
              <w:left w:val="single" w:sz="4" w:space="0" w:color="auto"/>
              <w:bottom w:val="single" w:sz="4" w:space="0" w:color="auto"/>
              <w:right w:val="single" w:sz="4" w:space="0" w:color="auto"/>
            </w:tcBorders>
          </w:tcPr>
          <w:p w14:paraId="3C0A6CC1" w14:textId="77777777" w:rsidR="001C054E" w:rsidRPr="00A1115A" w:rsidRDefault="001C054E" w:rsidP="001C054E">
            <w:pPr>
              <w:pStyle w:val="TAH"/>
              <w:rPr>
                <w:ins w:id="755" w:author="jinwang (A)" w:date="2021-05-31T10:45:00Z"/>
              </w:rPr>
            </w:pPr>
            <w:ins w:id="756" w:author="jinwang (A)" w:date="2021-05-31T10:45:00Z">
              <w:r w:rsidRPr="00A1115A">
                <w:rPr>
                  <w:lang w:eastAsia="ja-JP"/>
                </w:rPr>
                <w:t>NR</w:t>
              </w:r>
              <w:r w:rsidRPr="00A1115A">
                <w:t xml:space="preserve"> </w:t>
              </w:r>
              <w:r w:rsidRPr="00A1115A">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76FAF68F" w14:textId="77777777" w:rsidR="001C054E" w:rsidRPr="00A1115A" w:rsidRDefault="001C054E" w:rsidP="001C054E">
            <w:pPr>
              <w:pStyle w:val="TAH"/>
              <w:rPr>
                <w:ins w:id="757" w:author="jinwang (A)" w:date="2021-05-31T10:45:00Z"/>
              </w:rPr>
            </w:pPr>
            <w:ins w:id="758" w:author="jinwang (A)" w:date="2021-05-31T10:45:00Z">
              <w:r w:rsidRPr="00A1115A">
                <w:rPr>
                  <w:lang w:eastAsia="ja-JP"/>
                </w:rPr>
                <w:t>NR</w:t>
              </w:r>
              <w:r w:rsidRPr="00A1115A">
                <w:t xml:space="preserve"> band</w:t>
              </w:r>
            </w:ins>
          </w:p>
        </w:tc>
        <w:tc>
          <w:tcPr>
            <w:tcW w:w="960" w:type="dxa"/>
            <w:tcBorders>
              <w:top w:val="single" w:sz="4" w:space="0" w:color="auto"/>
              <w:left w:val="single" w:sz="4" w:space="0" w:color="auto"/>
              <w:bottom w:val="single" w:sz="4" w:space="0" w:color="auto"/>
              <w:right w:val="single" w:sz="4" w:space="0" w:color="auto"/>
            </w:tcBorders>
          </w:tcPr>
          <w:p w14:paraId="14D1D2F9" w14:textId="77777777" w:rsidR="001C054E" w:rsidRPr="00A1115A" w:rsidRDefault="001C054E" w:rsidP="001C054E">
            <w:pPr>
              <w:pStyle w:val="TAH"/>
              <w:rPr>
                <w:ins w:id="759" w:author="jinwang (A)" w:date="2021-05-31T10:45:00Z"/>
              </w:rPr>
            </w:pPr>
            <w:ins w:id="760" w:author="jinwang (A)" w:date="2021-05-31T10:45:00Z">
              <w:r w:rsidRPr="00A1115A">
                <w:t>UL F</w:t>
              </w:r>
              <w:r w:rsidRPr="00A1115A">
                <w:rPr>
                  <w:vertAlign w:val="subscript"/>
                </w:rPr>
                <w:t>c</w:t>
              </w:r>
              <w:r w:rsidRPr="00A1115A">
                <w:t xml:space="preserve"> </w:t>
              </w:r>
              <w:r w:rsidRPr="00A1115A">
                <w:br/>
                <w:t>(MHz)</w:t>
              </w:r>
            </w:ins>
          </w:p>
        </w:tc>
        <w:tc>
          <w:tcPr>
            <w:tcW w:w="964" w:type="dxa"/>
            <w:tcBorders>
              <w:top w:val="single" w:sz="4" w:space="0" w:color="auto"/>
              <w:left w:val="single" w:sz="4" w:space="0" w:color="auto"/>
              <w:bottom w:val="single" w:sz="4" w:space="0" w:color="auto"/>
              <w:right w:val="single" w:sz="4" w:space="0" w:color="auto"/>
            </w:tcBorders>
          </w:tcPr>
          <w:p w14:paraId="50975A38" w14:textId="77777777" w:rsidR="001C054E" w:rsidRPr="00A1115A" w:rsidRDefault="001C054E" w:rsidP="001C054E">
            <w:pPr>
              <w:pStyle w:val="TAH"/>
              <w:rPr>
                <w:ins w:id="761" w:author="jinwang (A)" w:date="2021-05-31T10:45:00Z"/>
              </w:rPr>
            </w:pPr>
            <w:ins w:id="762" w:author="jinwang (A)" w:date="2021-05-31T10:45:00Z">
              <w:r w:rsidRPr="00A1115A">
                <w:t xml:space="preserve">UL/DL BW </w:t>
              </w:r>
              <w:r w:rsidRPr="00A1115A">
                <w:br/>
                <w:t>(MHz)</w:t>
              </w:r>
            </w:ins>
          </w:p>
        </w:tc>
        <w:tc>
          <w:tcPr>
            <w:tcW w:w="960" w:type="dxa"/>
            <w:tcBorders>
              <w:top w:val="single" w:sz="4" w:space="0" w:color="auto"/>
              <w:left w:val="single" w:sz="4" w:space="0" w:color="auto"/>
              <w:bottom w:val="single" w:sz="4" w:space="0" w:color="auto"/>
              <w:right w:val="single" w:sz="4" w:space="0" w:color="auto"/>
            </w:tcBorders>
          </w:tcPr>
          <w:p w14:paraId="596D0649" w14:textId="77777777" w:rsidR="001C054E" w:rsidRPr="00A1115A" w:rsidRDefault="001C054E" w:rsidP="001C054E">
            <w:pPr>
              <w:pStyle w:val="TAH"/>
              <w:rPr>
                <w:ins w:id="763" w:author="jinwang (A)" w:date="2021-05-31T10:45:00Z"/>
              </w:rPr>
            </w:pPr>
            <w:ins w:id="764" w:author="jinwang (A)" w:date="2021-05-31T10:45:00Z">
              <w:r w:rsidRPr="00A1115A">
                <w:t xml:space="preserve">UL </w:t>
              </w:r>
              <w:r w:rsidRPr="00A1115A">
                <w:br/>
                <w:t>C</w:t>
              </w:r>
              <w:r w:rsidRPr="00A1115A">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6970698" w14:textId="77777777" w:rsidR="001C054E" w:rsidRPr="00A1115A" w:rsidRDefault="001C054E" w:rsidP="001C054E">
            <w:pPr>
              <w:pStyle w:val="TAH"/>
              <w:rPr>
                <w:ins w:id="765" w:author="jinwang (A)" w:date="2021-05-31T10:45:00Z"/>
              </w:rPr>
            </w:pPr>
            <w:ins w:id="766" w:author="jinwang (A)" w:date="2021-05-31T10:45:00Z">
              <w:r w:rsidRPr="00A1115A">
                <w:t>DL F</w:t>
              </w:r>
              <w:r w:rsidRPr="00A1115A">
                <w:rPr>
                  <w:vertAlign w:val="subscript"/>
                </w:rPr>
                <w:t>c</w:t>
              </w:r>
              <w:r w:rsidRPr="00A1115A">
                <w:t xml:space="preserve"> (MHz)</w:t>
              </w:r>
            </w:ins>
          </w:p>
        </w:tc>
        <w:tc>
          <w:tcPr>
            <w:tcW w:w="977" w:type="dxa"/>
            <w:tcBorders>
              <w:top w:val="single" w:sz="4" w:space="0" w:color="auto"/>
              <w:left w:val="single" w:sz="4" w:space="0" w:color="auto"/>
              <w:bottom w:val="single" w:sz="4" w:space="0" w:color="auto"/>
              <w:right w:val="single" w:sz="4" w:space="0" w:color="auto"/>
            </w:tcBorders>
          </w:tcPr>
          <w:p w14:paraId="2AE4DA86" w14:textId="77777777" w:rsidR="001C054E" w:rsidRPr="00A1115A" w:rsidRDefault="001C054E" w:rsidP="001C054E">
            <w:pPr>
              <w:pStyle w:val="TAH"/>
              <w:rPr>
                <w:ins w:id="767" w:author="jinwang (A)" w:date="2021-05-31T10:45:00Z"/>
              </w:rPr>
            </w:pPr>
            <w:ins w:id="768" w:author="jinwang (A)" w:date="2021-05-31T10:45:00Z">
              <w:r w:rsidRPr="00A1115A">
                <w:t xml:space="preserve">MSD </w:t>
              </w:r>
              <w:r w:rsidRPr="00A1115A">
                <w:br/>
                <w:t>(dB)</w:t>
              </w:r>
            </w:ins>
          </w:p>
        </w:tc>
        <w:tc>
          <w:tcPr>
            <w:tcW w:w="828" w:type="dxa"/>
            <w:tcBorders>
              <w:top w:val="single" w:sz="4" w:space="0" w:color="auto"/>
              <w:left w:val="single" w:sz="4" w:space="0" w:color="auto"/>
              <w:bottom w:val="single" w:sz="4" w:space="0" w:color="auto"/>
              <w:right w:val="single" w:sz="4" w:space="0" w:color="auto"/>
            </w:tcBorders>
          </w:tcPr>
          <w:p w14:paraId="28A01056" w14:textId="77777777" w:rsidR="001C054E" w:rsidRPr="00A1115A" w:rsidRDefault="001C054E" w:rsidP="001C054E">
            <w:pPr>
              <w:pStyle w:val="TAH"/>
              <w:rPr>
                <w:ins w:id="769" w:author="jinwang (A)" w:date="2021-05-31T10:45:00Z"/>
              </w:rPr>
            </w:pPr>
            <w:ins w:id="770" w:author="jinwang (A)" w:date="2021-05-31T10:45:00Z">
              <w:r w:rsidRPr="00A1115A">
                <w:t>Duplex mode</w:t>
              </w:r>
            </w:ins>
          </w:p>
        </w:tc>
        <w:tc>
          <w:tcPr>
            <w:tcW w:w="1057" w:type="dxa"/>
            <w:tcBorders>
              <w:top w:val="nil"/>
              <w:left w:val="single" w:sz="4" w:space="0" w:color="auto"/>
              <w:bottom w:val="single" w:sz="4" w:space="0" w:color="auto"/>
              <w:right w:val="single" w:sz="4" w:space="0" w:color="auto"/>
            </w:tcBorders>
            <w:shd w:val="clear" w:color="auto" w:fill="auto"/>
          </w:tcPr>
          <w:p w14:paraId="1F9F7BED" w14:textId="77777777" w:rsidR="001C054E" w:rsidRPr="00A1115A" w:rsidRDefault="001C054E" w:rsidP="001C054E">
            <w:pPr>
              <w:pStyle w:val="TAH"/>
              <w:rPr>
                <w:ins w:id="771" w:author="jinwang (A)" w:date="2021-05-31T10:45:00Z"/>
              </w:rPr>
            </w:pPr>
          </w:p>
        </w:tc>
      </w:tr>
      <w:tr w:rsidR="001C054E" w:rsidRPr="00A1115A" w14:paraId="1ABCE5D0" w14:textId="77777777" w:rsidTr="001C054E">
        <w:trPr>
          <w:trHeight w:val="187"/>
          <w:jc w:val="center"/>
          <w:ins w:id="772" w:author="jinwang (A)" w:date="2021-05-31T10:45:00Z"/>
        </w:trPr>
        <w:tc>
          <w:tcPr>
            <w:tcW w:w="2007" w:type="dxa"/>
            <w:tcBorders>
              <w:top w:val="nil"/>
              <w:left w:val="single" w:sz="4" w:space="0" w:color="auto"/>
              <w:bottom w:val="nil"/>
              <w:right w:val="single" w:sz="4" w:space="0" w:color="auto"/>
            </w:tcBorders>
            <w:shd w:val="clear" w:color="auto" w:fill="auto"/>
          </w:tcPr>
          <w:p w14:paraId="7BF11A66" w14:textId="77777777" w:rsidR="001C054E" w:rsidRPr="00A1115A" w:rsidRDefault="001C054E" w:rsidP="001C054E">
            <w:pPr>
              <w:pStyle w:val="TAC"/>
              <w:rPr>
                <w:ins w:id="773" w:author="jinwang (A)" w:date="2021-05-31T10:45:00Z"/>
                <w:lang w:val="en-US" w:eastAsia="zh-CN"/>
              </w:rPr>
            </w:pPr>
            <w:ins w:id="774" w:author="jinwang (A)" w:date="2021-05-31T10:45:00Z">
              <w:r>
                <w:rPr>
                  <w:lang w:val="en-US" w:eastAsia="zh-CN"/>
                </w:rPr>
                <w:t>CA_n1-n3-n78</w:t>
              </w:r>
            </w:ins>
          </w:p>
        </w:tc>
        <w:tc>
          <w:tcPr>
            <w:tcW w:w="1146" w:type="dxa"/>
            <w:tcBorders>
              <w:top w:val="single" w:sz="4" w:space="0" w:color="auto"/>
              <w:left w:val="single" w:sz="4" w:space="0" w:color="auto"/>
              <w:right w:val="single" w:sz="4" w:space="0" w:color="auto"/>
            </w:tcBorders>
          </w:tcPr>
          <w:p w14:paraId="6B8EA693" w14:textId="77777777" w:rsidR="001C054E" w:rsidRPr="00A1115A" w:rsidRDefault="001C054E" w:rsidP="001C054E">
            <w:pPr>
              <w:pStyle w:val="TAC"/>
              <w:rPr>
                <w:ins w:id="775" w:author="jinwang (A)" w:date="2021-05-31T10:45:00Z"/>
                <w:lang w:val="en-US" w:eastAsia="zh-CN"/>
              </w:rPr>
            </w:pPr>
            <w:ins w:id="776" w:author="jinwang (A)" w:date="2021-05-31T10:45:00Z">
              <w:r w:rsidRPr="00A1115A">
                <w:rPr>
                  <w:rFonts w:hint="eastAsia"/>
                  <w:lang w:eastAsia="zh-CN"/>
                </w:rPr>
                <w:t>n</w:t>
              </w:r>
              <w:r w:rsidRPr="00A1115A">
                <w:t>1</w:t>
              </w:r>
            </w:ins>
          </w:p>
        </w:tc>
        <w:tc>
          <w:tcPr>
            <w:tcW w:w="960" w:type="dxa"/>
            <w:tcBorders>
              <w:top w:val="single" w:sz="4" w:space="0" w:color="auto"/>
              <w:left w:val="single" w:sz="4" w:space="0" w:color="auto"/>
              <w:right w:val="single" w:sz="4" w:space="0" w:color="auto"/>
            </w:tcBorders>
          </w:tcPr>
          <w:p w14:paraId="5A99486A" w14:textId="77777777" w:rsidR="001C054E" w:rsidRPr="00A1115A" w:rsidRDefault="001C054E" w:rsidP="001C054E">
            <w:pPr>
              <w:pStyle w:val="TAC"/>
              <w:rPr>
                <w:ins w:id="777" w:author="jinwang (A)" w:date="2021-05-31T10:45:00Z"/>
                <w:lang w:val="en-US" w:eastAsia="zh-CN"/>
              </w:rPr>
            </w:pPr>
            <w:ins w:id="778" w:author="jinwang (A)" w:date="2021-05-31T10:45:00Z">
              <w:r w:rsidRPr="00A1115A">
                <w:rPr>
                  <w:rFonts w:hint="eastAsia"/>
                </w:rPr>
                <w:t>1950</w:t>
              </w:r>
            </w:ins>
          </w:p>
        </w:tc>
        <w:tc>
          <w:tcPr>
            <w:tcW w:w="964" w:type="dxa"/>
            <w:tcBorders>
              <w:top w:val="single" w:sz="4" w:space="0" w:color="auto"/>
              <w:left w:val="single" w:sz="4" w:space="0" w:color="auto"/>
              <w:right w:val="single" w:sz="4" w:space="0" w:color="auto"/>
            </w:tcBorders>
          </w:tcPr>
          <w:p w14:paraId="457C03D1" w14:textId="77777777" w:rsidR="001C054E" w:rsidRPr="00A1115A" w:rsidRDefault="001C054E" w:rsidP="001C054E">
            <w:pPr>
              <w:pStyle w:val="TAC"/>
              <w:rPr>
                <w:ins w:id="779" w:author="jinwang (A)" w:date="2021-05-31T10:45:00Z"/>
                <w:lang w:val="en-US" w:eastAsia="zh-CN"/>
              </w:rPr>
            </w:pPr>
            <w:ins w:id="780" w:author="jinwang (A)" w:date="2021-05-31T10:45:00Z">
              <w:r w:rsidRPr="00A1115A">
                <w:t>5</w:t>
              </w:r>
            </w:ins>
          </w:p>
        </w:tc>
        <w:tc>
          <w:tcPr>
            <w:tcW w:w="960" w:type="dxa"/>
            <w:tcBorders>
              <w:top w:val="single" w:sz="4" w:space="0" w:color="auto"/>
              <w:left w:val="single" w:sz="4" w:space="0" w:color="auto"/>
              <w:right w:val="single" w:sz="4" w:space="0" w:color="auto"/>
            </w:tcBorders>
          </w:tcPr>
          <w:p w14:paraId="41AB45B0" w14:textId="77777777" w:rsidR="001C054E" w:rsidRPr="00A1115A" w:rsidRDefault="001C054E" w:rsidP="001C054E">
            <w:pPr>
              <w:pStyle w:val="TAC"/>
              <w:rPr>
                <w:ins w:id="781" w:author="jinwang (A)" w:date="2021-05-31T10:45:00Z"/>
                <w:lang w:val="en-US" w:eastAsia="zh-CN"/>
              </w:rPr>
            </w:pPr>
            <w:ins w:id="782" w:author="jinwang (A)" w:date="2021-05-31T10:45:00Z">
              <w:r w:rsidRPr="00A1115A">
                <w:t>25</w:t>
              </w:r>
            </w:ins>
          </w:p>
        </w:tc>
        <w:tc>
          <w:tcPr>
            <w:tcW w:w="960" w:type="dxa"/>
            <w:tcBorders>
              <w:top w:val="single" w:sz="4" w:space="0" w:color="auto"/>
              <w:left w:val="single" w:sz="4" w:space="0" w:color="auto"/>
              <w:right w:val="single" w:sz="4" w:space="0" w:color="auto"/>
            </w:tcBorders>
          </w:tcPr>
          <w:p w14:paraId="629D45D4" w14:textId="77777777" w:rsidR="001C054E" w:rsidRPr="00A1115A" w:rsidRDefault="001C054E" w:rsidP="001C054E">
            <w:pPr>
              <w:pStyle w:val="TAC"/>
              <w:rPr>
                <w:ins w:id="783" w:author="jinwang (A)" w:date="2021-05-31T10:45:00Z"/>
                <w:lang w:val="en-US" w:eastAsia="zh-CN"/>
              </w:rPr>
            </w:pPr>
            <w:ins w:id="784" w:author="jinwang (A)" w:date="2021-05-31T10:45:00Z">
              <w:r w:rsidRPr="00A1115A">
                <w:rPr>
                  <w:rFonts w:hint="eastAsia"/>
                </w:rPr>
                <w:t>2140</w:t>
              </w:r>
            </w:ins>
          </w:p>
        </w:tc>
        <w:tc>
          <w:tcPr>
            <w:tcW w:w="977" w:type="dxa"/>
            <w:tcBorders>
              <w:top w:val="single" w:sz="4" w:space="0" w:color="auto"/>
              <w:left w:val="single" w:sz="4" w:space="0" w:color="auto"/>
              <w:bottom w:val="single" w:sz="4" w:space="0" w:color="auto"/>
              <w:right w:val="single" w:sz="4" w:space="0" w:color="auto"/>
            </w:tcBorders>
          </w:tcPr>
          <w:p w14:paraId="468CCE80" w14:textId="77777777" w:rsidR="001C054E" w:rsidRPr="00A1115A" w:rsidRDefault="001C054E" w:rsidP="001C054E">
            <w:pPr>
              <w:pStyle w:val="TAC"/>
              <w:rPr>
                <w:ins w:id="785" w:author="jinwang (A)" w:date="2021-05-31T10:45:00Z"/>
                <w:lang w:val="en-US" w:eastAsia="zh-CN"/>
              </w:rPr>
            </w:pPr>
            <w:ins w:id="786" w:author="jinwang (A)" w:date="2021-05-31T10:45:00Z">
              <w:r w:rsidRPr="00A1115A">
                <w:t>N/A</w:t>
              </w:r>
            </w:ins>
          </w:p>
        </w:tc>
        <w:tc>
          <w:tcPr>
            <w:tcW w:w="828" w:type="dxa"/>
            <w:tcBorders>
              <w:top w:val="single" w:sz="4" w:space="0" w:color="auto"/>
              <w:left w:val="single" w:sz="4" w:space="0" w:color="auto"/>
              <w:bottom w:val="nil"/>
              <w:right w:val="single" w:sz="4" w:space="0" w:color="auto"/>
            </w:tcBorders>
            <w:shd w:val="clear" w:color="auto" w:fill="auto"/>
          </w:tcPr>
          <w:p w14:paraId="22DAE157" w14:textId="77777777" w:rsidR="001C054E" w:rsidRPr="00A1115A" w:rsidRDefault="001C054E" w:rsidP="001C054E">
            <w:pPr>
              <w:pStyle w:val="TAC"/>
              <w:rPr>
                <w:ins w:id="787" w:author="jinwang (A)" w:date="2021-05-31T10:45:00Z"/>
                <w:lang w:val="en-US" w:eastAsia="zh-CN"/>
              </w:rPr>
            </w:pPr>
            <w:ins w:id="788" w:author="jinwang (A)" w:date="2021-05-31T10:45:00Z">
              <w:r w:rsidRPr="00A1115A">
                <w:t>FDD</w:t>
              </w:r>
            </w:ins>
          </w:p>
        </w:tc>
        <w:tc>
          <w:tcPr>
            <w:tcW w:w="1057" w:type="dxa"/>
            <w:tcBorders>
              <w:top w:val="single" w:sz="4" w:space="0" w:color="auto"/>
              <w:left w:val="single" w:sz="4" w:space="0" w:color="auto"/>
              <w:right w:val="single" w:sz="4" w:space="0" w:color="auto"/>
            </w:tcBorders>
          </w:tcPr>
          <w:p w14:paraId="42037C1B" w14:textId="77777777" w:rsidR="001C054E" w:rsidRPr="00A1115A" w:rsidRDefault="001C054E" w:rsidP="001C054E">
            <w:pPr>
              <w:pStyle w:val="TAC"/>
              <w:rPr>
                <w:ins w:id="789" w:author="jinwang (A)" w:date="2021-05-31T10:45:00Z"/>
                <w:lang w:val="en-US" w:eastAsia="zh-CN"/>
              </w:rPr>
            </w:pPr>
            <w:ins w:id="790" w:author="jinwang (A)" w:date="2021-05-31T10:45:00Z">
              <w:r w:rsidRPr="00A1115A">
                <w:t>N/A</w:t>
              </w:r>
            </w:ins>
          </w:p>
        </w:tc>
      </w:tr>
      <w:tr w:rsidR="001C054E" w:rsidRPr="00A1115A" w14:paraId="2064EAD3" w14:textId="77777777" w:rsidTr="001C054E">
        <w:trPr>
          <w:trHeight w:val="187"/>
          <w:jc w:val="center"/>
          <w:ins w:id="791" w:author="jinwang (A)" w:date="2021-05-31T10:45:00Z"/>
        </w:trPr>
        <w:tc>
          <w:tcPr>
            <w:tcW w:w="2007" w:type="dxa"/>
            <w:tcBorders>
              <w:top w:val="nil"/>
              <w:left w:val="single" w:sz="4" w:space="0" w:color="auto"/>
              <w:bottom w:val="nil"/>
              <w:right w:val="single" w:sz="4" w:space="0" w:color="auto"/>
            </w:tcBorders>
            <w:shd w:val="clear" w:color="auto" w:fill="auto"/>
          </w:tcPr>
          <w:p w14:paraId="5BC91369" w14:textId="77777777" w:rsidR="001C054E" w:rsidRPr="00A1115A" w:rsidRDefault="001C054E" w:rsidP="001C054E">
            <w:pPr>
              <w:pStyle w:val="TAC"/>
              <w:rPr>
                <w:ins w:id="792" w:author="jinwang (A)" w:date="2021-05-31T10:45:00Z"/>
                <w:lang w:val="en-US" w:eastAsia="zh-CN"/>
              </w:rPr>
            </w:pPr>
          </w:p>
        </w:tc>
        <w:tc>
          <w:tcPr>
            <w:tcW w:w="1146" w:type="dxa"/>
            <w:tcBorders>
              <w:top w:val="single" w:sz="4" w:space="0" w:color="auto"/>
              <w:left w:val="single" w:sz="4" w:space="0" w:color="auto"/>
              <w:right w:val="single" w:sz="4" w:space="0" w:color="auto"/>
            </w:tcBorders>
          </w:tcPr>
          <w:p w14:paraId="4BFA7B7C" w14:textId="77777777" w:rsidR="001C054E" w:rsidRPr="00A1115A" w:rsidRDefault="001C054E" w:rsidP="001C054E">
            <w:pPr>
              <w:pStyle w:val="TAC"/>
              <w:rPr>
                <w:ins w:id="793" w:author="jinwang (A)" w:date="2021-05-31T10:45:00Z"/>
                <w:lang w:val="en-US" w:eastAsia="zh-CN"/>
              </w:rPr>
            </w:pPr>
            <w:ins w:id="794" w:author="jinwang (A)" w:date="2021-05-31T10:45:00Z">
              <w:r w:rsidRPr="00A1115A">
                <w:rPr>
                  <w:lang w:val="sv-SE"/>
                </w:rPr>
                <w:t>n</w:t>
              </w:r>
              <w:r w:rsidRPr="00A1115A">
                <w:t>3</w:t>
              </w:r>
            </w:ins>
          </w:p>
        </w:tc>
        <w:tc>
          <w:tcPr>
            <w:tcW w:w="960" w:type="dxa"/>
            <w:tcBorders>
              <w:top w:val="single" w:sz="4" w:space="0" w:color="auto"/>
              <w:left w:val="single" w:sz="4" w:space="0" w:color="auto"/>
              <w:right w:val="single" w:sz="4" w:space="0" w:color="auto"/>
            </w:tcBorders>
          </w:tcPr>
          <w:p w14:paraId="636023CE" w14:textId="77777777" w:rsidR="001C054E" w:rsidRPr="00A1115A" w:rsidRDefault="001C054E" w:rsidP="001C054E">
            <w:pPr>
              <w:pStyle w:val="TAC"/>
              <w:rPr>
                <w:ins w:id="795" w:author="jinwang (A)" w:date="2021-05-31T10:45:00Z"/>
                <w:lang w:val="en-US" w:eastAsia="zh-CN"/>
              </w:rPr>
            </w:pPr>
            <w:ins w:id="796" w:author="jinwang (A)" w:date="2021-05-31T10:45:00Z">
              <w:r w:rsidRPr="00A1115A">
                <w:rPr>
                  <w:rFonts w:hint="eastAsia"/>
                </w:rPr>
                <w:t>1735</w:t>
              </w:r>
            </w:ins>
          </w:p>
        </w:tc>
        <w:tc>
          <w:tcPr>
            <w:tcW w:w="964" w:type="dxa"/>
            <w:tcBorders>
              <w:top w:val="single" w:sz="4" w:space="0" w:color="auto"/>
              <w:left w:val="single" w:sz="4" w:space="0" w:color="auto"/>
              <w:right w:val="single" w:sz="4" w:space="0" w:color="auto"/>
            </w:tcBorders>
          </w:tcPr>
          <w:p w14:paraId="7A4A74EB" w14:textId="77777777" w:rsidR="001C054E" w:rsidRPr="00A1115A" w:rsidRDefault="001C054E" w:rsidP="001C054E">
            <w:pPr>
              <w:pStyle w:val="TAC"/>
              <w:rPr>
                <w:ins w:id="797" w:author="jinwang (A)" w:date="2021-05-31T10:45:00Z"/>
                <w:lang w:val="en-US" w:eastAsia="zh-CN"/>
              </w:rPr>
            </w:pPr>
            <w:ins w:id="798" w:author="jinwang (A)" w:date="2021-05-31T10:45:00Z">
              <w:r w:rsidRPr="00A1115A">
                <w:t>5</w:t>
              </w:r>
            </w:ins>
          </w:p>
        </w:tc>
        <w:tc>
          <w:tcPr>
            <w:tcW w:w="960" w:type="dxa"/>
            <w:tcBorders>
              <w:top w:val="single" w:sz="4" w:space="0" w:color="auto"/>
              <w:left w:val="single" w:sz="4" w:space="0" w:color="auto"/>
              <w:right w:val="single" w:sz="4" w:space="0" w:color="auto"/>
            </w:tcBorders>
          </w:tcPr>
          <w:p w14:paraId="15744878" w14:textId="77777777" w:rsidR="001C054E" w:rsidRPr="00A1115A" w:rsidRDefault="001C054E" w:rsidP="001C054E">
            <w:pPr>
              <w:pStyle w:val="TAC"/>
              <w:rPr>
                <w:ins w:id="799" w:author="jinwang (A)" w:date="2021-05-31T10:45:00Z"/>
                <w:lang w:val="en-US" w:eastAsia="zh-CN"/>
              </w:rPr>
            </w:pPr>
            <w:ins w:id="800" w:author="jinwang (A)" w:date="2021-05-31T10:45:00Z">
              <w:r w:rsidRPr="00A1115A">
                <w:t>25</w:t>
              </w:r>
            </w:ins>
          </w:p>
        </w:tc>
        <w:tc>
          <w:tcPr>
            <w:tcW w:w="960" w:type="dxa"/>
            <w:tcBorders>
              <w:top w:val="single" w:sz="4" w:space="0" w:color="auto"/>
              <w:left w:val="single" w:sz="4" w:space="0" w:color="auto"/>
              <w:right w:val="single" w:sz="4" w:space="0" w:color="auto"/>
            </w:tcBorders>
          </w:tcPr>
          <w:p w14:paraId="290CE90E" w14:textId="77777777" w:rsidR="001C054E" w:rsidRPr="00A1115A" w:rsidRDefault="001C054E" w:rsidP="001C054E">
            <w:pPr>
              <w:pStyle w:val="TAC"/>
              <w:rPr>
                <w:ins w:id="801" w:author="jinwang (A)" w:date="2021-05-31T10:45:00Z"/>
                <w:lang w:val="en-US" w:eastAsia="zh-CN"/>
              </w:rPr>
            </w:pPr>
            <w:ins w:id="802" w:author="jinwang (A)" w:date="2021-05-31T10:45:00Z">
              <w:r w:rsidRPr="00A1115A">
                <w:rPr>
                  <w:rFonts w:hint="eastAsia"/>
                </w:rPr>
                <w:t>1830</w:t>
              </w:r>
            </w:ins>
          </w:p>
        </w:tc>
        <w:tc>
          <w:tcPr>
            <w:tcW w:w="977" w:type="dxa"/>
            <w:tcBorders>
              <w:top w:val="single" w:sz="4" w:space="0" w:color="auto"/>
              <w:left w:val="single" w:sz="4" w:space="0" w:color="auto"/>
              <w:bottom w:val="single" w:sz="4" w:space="0" w:color="auto"/>
              <w:right w:val="single" w:sz="4" w:space="0" w:color="auto"/>
            </w:tcBorders>
          </w:tcPr>
          <w:p w14:paraId="6F55802C" w14:textId="77777777" w:rsidR="001C054E" w:rsidRPr="00670B83" w:rsidRDefault="001C054E" w:rsidP="001C054E">
            <w:pPr>
              <w:pStyle w:val="TAC"/>
              <w:rPr>
                <w:ins w:id="803" w:author="jinwang (A)" w:date="2021-05-31T10:45:00Z"/>
                <w:lang w:val="en-US" w:eastAsia="zh-CN"/>
              </w:rPr>
            </w:pPr>
            <w:ins w:id="804" w:author="jinwang (A)" w:date="2021-05-31T10:45:00Z">
              <w:r>
                <w:rPr>
                  <w:lang w:val="en-US"/>
                </w:rPr>
                <w:t>33.9</w:t>
              </w:r>
            </w:ins>
          </w:p>
        </w:tc>
        <w:tc>
          <w:tcPr>
            <w:tcW w:w="828" w:type="dxa"/>
            <w:tcBorders>
              <w:top w:val="nil"/>
              <w:left w:val="single" w:sz="4" w:space="0" w:color="auto"/>
              <w:right w:val="single" w:sz="4" w:space="0" w:color="auto"/>
            </w:tcBorders>
            <w:shd w:val="clear" w:color="auto" w:fill="auto"/>
          </w:tcPr>
          <w:p w14:paraId="3E22F9C4" w14:textId="77777777" w:rsidR="001C054E" w:rsidRPr="00A1115A" w:rsidRDefault="001C054E" w:rsidP="001C054E">
            <w:pPr>
              <w:pStyle w:val="TAC"/>
              <w:rPr>
                <w:ins w:id="805" w:author="jinwang (A)" w:date="2021-05-31T10:45:00Z"/>
                <w:lang w:val="en-US" w:eastAsia="zh-CN"/>
              </w:rPr>
            </w:pPr>
          </w:p>
        </w:tc>
        <w:tc>
          <w:tcPr>
            <w:tcW w:w="1057" w:type="dxa"/>
            <w:tcBorders>
              <w:top w:val="single" w:sz="4" w:space="0" w:color="auto"/>
              <w:left w:val="single" w:sz="4" w:space="0" w:color="auto"/>
              <w:right w:val="single" w:sz="4" w:space="0" w:color="auto"/>
            </w:tcBorders>
          </w:tcPr>
          <w:p w14:paraId="5ED4AFB0" w14:textId="77777777" w:rsidR="001C054E" w:rsidRPr="00A1115A" w:rsidRDefault="001C054E" w:rsidP="001C054E">
            <w:pPr>
              <w:pStyle w:val="TAC"/>
              <w:rPr>
                <w:ins w:id="806" w:author="jinwang (A)" w:date="2021-05-31T10:45:00Z"/>
                <w:lang w:val="en-US" w:eastAsia="zh-CN"/>
              </w:rPr>
            </w:pPr>
            <w:ins w:id="807" w:author="jinwang (A)" w:date="2021-05-31T10:45:00Z">
              <w:r w:rsidRPr="00A1115A">
                <w:rPr>
                  <w:lang w:val="sv-SE"/>
                </w:rPr>
                <w:t>IMD2</w:t>
              </w:r>
            </w:ins>
          </w:p>
        </w:tc>
      </w:tr>
      <w:tr w:rsidR="001C054E" w:rsidRPr="00A1115A" w14:paraId="07D48317" w14:textId="77777777" w:rsidTr="001C054E">
        <w:trPr>
          <w:trHeight w:val="187"/>
          <w:jc w:val="center"/>
          <w:ins w:id="808" w:author="jinwang (A)" w:date="2021-05-31T10:45:00Z"/>
        </w:trPr>
        <w:tc>
          <w:tcPr>
            <w:tcW w:w="2007" w:type="dxa"/>
            <w:tcBorders>
              <w:top w:val="nil"/>
              <w:left w:val="single" w:sz="4" w:space="0" w:color="auto"/>
              <w:bottom w:val="single" w:sz="4" w:space="0" w:color="auto"/>
              <w:right w:val="single" w:sz="4" w:space="0" w:color="auto"/>
            </w:tcBorders>
            <w:shd w:val="clear" w:color="auto" w:fill="auto"/>
          </w:tcPr>
          <w:p w14:paraId="5A916C1B" w14:textId="77777777" w:rsidR="001C054E" w:rsidRPr="00A1115A" w:rsidRDefault="001C054E" w:rsidP="001C054E">
            <w:pPr>
              <w:pStyle w:val="TAC"/>
              <w:rPr>
                <w:ins w:id="809" w:author="jinwang (A)" w:date="2021-05-31T10:45:00Z"/>
                <w:lang w:val="en-US" w:eastAsia="zh-CN"/>
              </w:rPr>
            </w:pPr>
          </w:p>
        </w:tc>
        <w:tc>
          <w:tcPr>
            <w:tcW w:w="1146" w:type="dxa"/>
            <w:tcBorders>
              <w:top w:val="single" w:sz="4" w:space="0" w:color="auto"/>
              <w:left w:val="single" w:sz="4" w:space="0" w:color="auto"/>
              <w:right w:val="single" w:sz="4" w:space="0" w:color="auto"/>
            </w:tcBorders>
          </w:tcPr>
          <w:p w14:paraId="17ED1E47" w14:textId="77777777" w:rsidR="001C054E" w:rsidRPr="00A1115A" w:rsidRDefault="001C054E" w:rsidP="001C054E">
            <w:pPr>
              <w:pStyle w:val="TAC"/>
              <w:rPr>
                <w:ins w:id="810" w:author="jinwang (A)" w:date="2021-05-31T10:45:00Z"/>
                <w:lang w:val="en-US" w:eastAsia="zh-CN"/>
              </w:rPr>
            </w:pPr>
            <w:ins w:id="811" w:author="jinwang (A)" w:date="2021-05-31T10:45:00Z">
              <w:r w:rsidRPr="00A1115A">
                <w:t>n78</w:t>
              </w:r>
            </w:ins>
          </w:p>
        </w:tc>
        <w:tc>
          <w:tcPr>
            <w:tcW w:w="960" w:type="dxa"/>
            <w:tcBorders>
              <w:top w:val="single" w:sz="4" w:space="0" w:color="auto"/>
              <w:left w:val="single" w:sz="4" w:space="0" w:color="auto"/>
              <w:right w:val="single" w:sz="4" w:space="0" w:color="auto"/>
            </w:tcBorders>
          </w:tcPr>
          <w:p w14:paraId="7EAF54CB" w14:textId="77777777" w:rsidR="001C054E" w:rsidRPr="00A1115A" w:rsidRDefault="001C054E" w:rsidP="001C054E">
            <w:pPr>
              <w:pStyle w:val="TAC"/>
              <w:rPr>
                <w:ins w:id="812" w:author="jinwang (A)" w:date="2021-05-31T10:45:00Z"/>
                <w:lang w:val="en-US" w:eastAsia="zh-CN"/>
              </w:rPr>
            </w:pPr>
            <w:ins w:id="813" w:author="jinwang (A)" w:date="2021-05-31T10:45:00Z">
              <w:r w:rsidRPr="00A1115A">
                <w:rPr>
                  <w:rFonts w:hint="eastAsia"/>
                </w:rPr>
                <w:t>37</w:t>
              </w:r>
              <w:r w:rsidRPr="00A1115A">
                <w:t>80</w:t>
              </w:r>
            </w:ins>
          </w:p>
        </w:tc>
        <w:tc>
          <w:tcPr>
            <w:tcW w:w="964" w:type="dxa"/>
            <w:tcBorders>
              <w:top w:val="single" w:sz="4" w:space="0" w:color="auto"/>
              <w:left w:val="single" w:sz="4" w:space="0" w:color="auto"/>
              <w:right w:val="single" w:sz="4" w:space="0" w:color="auto"/>
            </w:tcBorders>
          </w:tcPr>
          <w:p w14:paraId="2754E922" w14:textId="77777777" w:rsidR="001C054E" w:rsidRPr="00A1115A" w:rsidRDefault="001C054E" w:rsidP="001C054E">
            <w:pPr>
              <w:pStyle w:val="TAC"/>
              <w:rPr>
                <w:ins w:id="814" w:author="jinwang (A)" w:date="2021-05-31T10:45:00Z"/>
                <w:lang w:val="en-US" w:eastAsia="zh-CN"/>
              </w:rPr>
            </w:pPr>
            <w:ins w:id="815" w:author="jinwang (A)" w:date="2021-05-31T10:45:00Z">
              <w:r w:rsidRPr="00A1115A">
                <w:t>10</w:t>
              </w:r>
            </w:ins>
          </w:p>
        </w:tc>
        <w:tc>
          <w:tcPr>
            <w:tcW w:w="960" w:type="dxa"/>
            <w:tcBorders>
              <w:top w:val="single" w:sz="4" w:space="0" w:color="auto"/>
              <w:left w:val="single" w:sz="4" w:space="0" w:color="auto"/>
              <w:right w:val="single" w:sz="4" w:space="0" w:color="auto"/>
            </w:tcBorders>
          </w:tcPr>
          <w:p w14:paraId="7F807AB7" w14:textId="77777777" w:rsidR="001C054E" w:rsidRPr="00A1115A" w:rsidRDefault="001C054E" w:rsidP="001C054E">
            <w:pPr>
              <w:pStyle w:val="TAC"/>
              <w:rPr>
                <w:ins w:id="816" w:author="jinwang (A)" w:date="2021-05-31T10:45:00Z"/>
                <w:lang w:val="en-US" w:eastAsia="zh-CN"/>
              </w:rPr>
            </w:pPr>
            <w:ins w:id="817" w:author="jinwang (A)" w:date="2021-05-31T10:45:00Z">
              <w:r w:rsidRPr="00A1115A">
                <w:t>52</w:t>
              </w:r>
            </w:ins>
          </w:p>
        </w:tc>
        <w:tc>
          <w:tcPr>
            <w:tcW w:w="960" w:type="dxa"/>
            <w:tcBorders>
              <w:top w:val="single" w:sz="4" w:space="0" w:color="auto"/>
              <w:left w:val="single" w:sz="4" w:space="0" w:color="auto"/>
              <w:right w:val="single" w:sz="4" w:space="0" w:color="auto"/>
            </w:tcBorders>
          </w:tcPr>
          <w:p w14:paraId="7EF0B59D" w14:textId="77777777" w:rsidR="001C054E" w:rsidRPr="00A1115A" w:rsidRDefault="001C054E" w:rsidP="001C054E">
            <w:pPr>
              <w:pStyle w:val="TAC"/>
              <w:rPr>
                <w:ins w:id="818" w:author="jinwang (A)" w:date="2021-05-31T10:45:00Z"/>
                <w:lang w:val="en-US" w:eastAsia="zh-CN"/>
              </w:rPr>
            </w:pPr>
            <w:ins w:id="819" w:author="jinwang (A)" w:date="2021-05-31T10:45:00Z">
              <w:r w:rsidRPr="00A1115A">
                <w:rPr>
                  <w:rFonts w:hint="eastAsia"/>
                </w:rPr>
                <w:t>3</w:t>
              </w:r>
              <w:r w:rsidRPr="00A1115A">
                <w:t>780</w:t>
              </w:r>
            </w:ins>
          </w:p>
        </w:tc>
        <w:tc>
          <w:tcPr>
            <w:tcW w:w="977" w:type="dxa"/>
            <w:tcBorders>
              <w:top w:val="single" w:sz="4" w:space="0" w:color="auto"/>
              <w:left w:val="single" w:sz="4" w:space="0" w:color="auto"/>
              <w:bottom w:val="single" w:sz="4" w:space="0" w:color="auto"/>
              <w:right w:val="single" w:sz="4" w:space="0" w:color="auto"/>
            </w:tcBorders>
          </w:tcPr>
          <w:p w14:paraId="7374410B" w14:textId="77777777" w:rsidR="001C054E" w:rsidRPr="00A1115A" w:rsidRDefault="001C054E" w:rsidP="001C054E">
            <w:pPr>
              <w:pStyle w:val="TAC"/>
              <w:rPr>
                <w:ins w:id="820" w:author="jinwang (A)" w:date="2021-05-31T10:45:00Z"/>
                <w:lang w:val="en-US" w:eastAsia="zh-CN"/>
              </w:rPr>
            </w:pPr>
            <w:ins w:id="821" w:author="jinwang (A)" w:date="2021-05-31T10:45:00Z">
              <w:r w:rsidRPr="00A1115A">
                <w:rPr>
                  <w:lang w:val="sv-SE"/>
                </w:rPr>
                <w:t>N/A</w:t>
              </w:r>
            </w:ins>
          </w:p>
        </w:tc>
        <w:tc>
          <w:tcPr>
            <w:tcW w:w="828" w:type="dxa"/>
            <w:tcBorders>
              <w:top w:val="single" w:sz="4" w:space="0" w:color="auto"/>
              <w:left w:val="single" w:sz="4" w:space="0" w:color="auto"/>
              <w:right w:val="single" w:sz="4" w:space="0" w:color="auto"/>
            </w:tcBorders>
          </w:tcPr>
          <w:p w14:paraId="4DF02A52" w14:textId="77777777" w:rsidR="001C054E" w:rsidRPr="00A1115A" w:rsidRDefault="001C054E" w:rsidP="001C054E">
            <w:pPr>
              <w:pStyle w:val="TAC"/>
              <w:rPr>
                <w:ins w:id="822" w:author="jinwang (A)" w:date="2021-05-31T10:45:00Z"/>
                <w:lang w:val="en-US" w:eastAsia="zh-CN"/>
              </w:rPr>
            </w:pPr>
            <w:ins w:id="823" w:author="jinwang (A)" w:date="2021-05-31T10:45:00Z">
              <w:r w:rsidRPr="00A1115A">
                <w:t>TDD</w:t>
              </w:r>
            </w:ins>
          </w:p>
        </w:tc>
        <w:tc>
          <w:tcPr>
            <w:tcW w:w="1057" w:type="dxa"/>
            <w:tcBorders>
              <w:top w:val="single" w:sz="4" w:space="0" w:color="auto"/>
              <w:left w:val="single" w:sz="4" w:space="0" w:color="auto"/>
              <w:right w:val="single" w:sz="4" w:space="0" w:color="auto"/>
            </w:tcBorders>
          </w:tcPr>
          <w:p w14:paraId="11947837" w14:textId="77777777" w:rsidR="001C054E" w:rsidRPr="00A1115A" w:rsidRDefault="001C054E" w:rsidP="001C054E">
            <w:pPr>
              <w:pStyle w:val="TAC"/>
              <w:rPr>
                <w:ins w:id="824" w:author="jinwang (A)" w:date="2021-05-31T10:45:00Z"/>
                <w:lang w:val="en-US" w:eastAsia="zh-CN"/>
              </w:rPr>
            </w:pPr>
            <w:ins w:id="825" w:author="jinwang (A)" w:date="2021-05-31T10:45:00Z">
              <w:r w:rsidRPr="00A1115A">
                <w:rPr>
                  <w:lang w:val="sv-SE"/>
                </w:rPr>
                <w:t>N/A</w:t>
              </w:r>
            </w:ins>
          </w:p>
        </w:tc>
      </w:tr>
    </w:tbl>
    <w:p w14:paraId="7EB5CA2A" w14:textId="77777777" w:rsidR="001C054E" w:rsidRPr="003E6876" w:rsidRDefault="001C054E" w:rsidP="001C054E">
      <w:pPr>
        <w:rPr>
          <w:ins w:id="826" w:author="jinwang (A)" w:date="2021-05-31T10:45:00Z"/>
          <w:i/>
          <w:color w:val="0000FF"/>
          <w:lang w:val="sv-SE" w:eastAsia="zh-CN"/>
        </w:rPr>
      </w:pPr>
    </w:p>
    <w:p w14:paraId="1F19B208" w14:textId="7CFA12C8" w:rsidR="001C054E" w:rsidRDefault="001C054E" w:rsidP="001C054E">
      <w:pPr>
        <w:pStyle w:val="Heading4"/>
        <w:rPr>
          <w:ins w:id="827" w:author="jinwang (A)" w:date="2021-05-31T10:45:00Z"/>
          <w:rFonts w:cs="Arial"/>
          <w:lang w:eastAsia="zh-CN"/>
        </w:rPr>
      </w:pPr>
      <w:bookmarkStart w:id="828" w:name="_Toc73351120"/>
      <w:ins w:id="829" w:author="jinwang (A)" w:date="2021-05-31T10:45:00Z">
        <w:r>
          <w:lastRenderedPageBreak/>
          <w:t>6</w:t>
        </w:r>
        <w:r w:rsidRPr="001043CD">
          <w:t>.</w:t>
        </w:r>
      </w:ins>
      <w:ins w:id="830" w:author="jinwang (A)" w:date="2021-05-31T10:46:00Z">
        <w:r>
          <w:t>1</w:t>
        </w:r>
      </w:ins>
      <w:ins w:id="831" w:author="jinwang (A)" w:date="2021-05-31T10:45:00Z">
        <w:r w:rsidRPr="001043CD">
          <w:t>.3</w:t>
        </w:r>
        <w:r>
          <w:rPr>
            <w:rFonts w:hint="eastAsia"/>
            <w:lang w:eastAsia="zh-CN"/>
          </w:rPr>
          <w:t>.2</w:t>
        </w:r>
        <w:r>
          <w:rPr>
            <w:rFonts w:hint="eastAsia"/>
            <w:lang w:eastAsia="zh-CN"/>
          </w:rPr>
          <w:tab/>
          <w:t xml:space="preserve">Power class 2 case </w:t>
        </w:r>
        <w:r>
          <w:rPr>
            <w:rFonts w:cs="Arial"/>
            <w:lang w:eastAsia="zh-CN"/>
          </w:rPr>
          <w:t>b</w:t>
        </w:r>
        <w:bookmarkEnd w:id="828"/>
      </w:ins>
    </w:p>
    <w:p w14:paraId="37CFB1A7" w14:textId="77777777" w:rsidR="001C054E" w:rsidRPr="002835D3" w:rsidRDefault="001C054E" w:rsidP="001C054E">
      <w:pPr>
        <w:rPr>
          <w:ins w:id="832" w:author="jinwang (A)" w:date="2021-05-31T10:45:00Z"/>
          <w:lang w:val="sv-SE" w:eastAsia="zh-CN"/>
        </w:rPr>
      </w:pPr>
      <w:ins w:id="833" w:author="jinwang (A)" w:date="2021-05-31T10:45:00Z">
        <w:r>
          <w:rPr>
            <w:lang w:val="sv-SE" w:eastAsia="zh-CN"/>
          </w:rPr>
          <w:t>No additional MSD requirements are identified due to higher Tx power from n78 UL.</w:t>
        </w:r>
      </w:ins>
    </w:p>
    <w:p w14:paraId="24435256" w14:textId="77777777" w:rsidR="001C054E" w:rsidRPr="001C054E" w:rsidRDefault="001C054E" w:rsidP="00BB0464">
      <w:pPr>
        <w:rPr>
          <w:lang w:val="sv-SE" w:eastAsia="zh-CN"/>
          <w:rPrChange w:id="834" w:author="jinwang (A)" w:date="2021-05-31T10:45:00Z">
            <w:rPr>
              <w:lang w:eastAsia="zh-CN"/>
            </w:rPr>
          </w:rPrChange>
        </w:rPr>
      </w:pPr>
    </w:p>
    <w:p w14:paraId="5663F668" w14:textId="77777777" w:rsidR="0069128F" w:rsidRDefault="0069128F" w:rsidP="0069128F">
      <w:pPr>
        <w:pStyle w:val="Heading1"/>
        <w:rPr>
          <w:lang w:eastAsia="zh-CN"/>
        </w:rPr>
      </w:pPr>
      <w:bookmarkStart w:id="835" w:name="_Toc73351121"/>
      <w:r>
        <w:rPr>
          <w:lang w:eastAsia="zh-CN"/>
        </w:rPr>
        <w:t>7</w:t>
      </w:r>
      <w:r w:rsidRPr="004D3578">
        <w:tab/>
      </w:r>
      <w:r>
        <w:rPr>
          <w:rFonts w:hint="eastAsia"/>
          <w:lang w:eastAsia="zh-CN"/>
        </w:rPr>
        <w:t xml:space="preserve">Power class 2 CA </w:t>
      </w:r>
      <w:r>
        <w:rPr>
          <w:lang w:eastAsia="zh-CN"/>
        </w:rPr>
        <w:t xml:space="preserve">with </w:t>
      </w:r>
      <w:r w:rsidR="00B360E5">
        <w:rPr>
          <w:lang w:eastAsia="zh-CN"/>
        </w:rPr>
        <w:t>S</w:t>
      </w:r>
      <w:r>
        <w:rPr>
          <w:lang w:eastAsia="zh-CN"/>
        </w:rPr>
        <w:t>UL</w:t>
      </w:r>
      <w:bookmarkEnd w:id="835"/>
    </w:p>
    <w:p w14:paraId="5663F669" w14:textId="77777777" w:rsidR="0069128F" w:rsidRPr="004D3578" w:rsidRDefault="00EA2075" w:rsidP="0069128F">
      <w:pPr>
        <w:pStyle w:val="Heading2"/>
        <w:rPr>
          <w:lang w:eastAsia="zh-CN"/>
        </w:rPr>
      </w:pPr>
      <w:bookmarkStart w:id="836" w:name="_Toc73351122"/>
      <w:proofErr w:type="gramStart"/>
      <w:r>
        <w:rPr>
          <w:lang w:eastAsia="zh-CN"/>
        </w:rPr>
        <w:t>7</w:t>
      </w:r>
      <w:r w:rsidR="0069128F" w:rsidRPr="004D3578">
        <w:t>.</w:t>
      </w:r>
      <w:r w:rsidR="0069128F">
        <w:rPr>
          <w:rFonts w:hint="eastAsia"/>
          <w:lang w:eastAsia="zh-CN"/>
        </w:rPr>
        <w:t>x</w:t>
      </w:r>
      <w:proofErr w:type="gramEnd"/>
      <w:r w:rsidR="0069128F" w:rsidRPr="004D3578">
        <w:tab/>
      </w:r>
      <w:proofErr w:type="spellStart"/>
      <w:r w:rsidR="0069128F">
        <w:rPr>
          <w:lang w:eastAsia="zh-CN"/>
        </w:rPr>
        <w:t>CA_</w:t>
      </w:r>
      <w:r w:rsidR="00D07222">
        <w:rPr>
          <w:lang w:eastAsia="zh-CN"/>
        </w:rPr>
        <w:t>nW-</w:t>
      </w:r>
      <w:r w:rsidR="0069128F">
        <w:rPr>
          <w:lang w:eastAsia="zh-CN"/>
        </w:rPr>
        <w:t>nX</w:t>
      </w:r>
      <w:r w:rsidR="00D07222">
        <w:rPr>
          <w:lang w:eastAsia="zh-CN"/>
        </w:rPr>
        <w:t>_SUL_</w:t>
      </w:r>
      <w:r w:rsidR="0069128F">
        <w:rPr>
          <w:lang w:eastAsia="zh-CN"/>
        </w:rPr>
        <w:t>nY-nZ</w:t>
      </w:r>
      <w:bookmarkEnd w:id="836"/>
      <w:proofErr w:type="spellEnd"/>
    </w:p>
    <w:p w14:paraId="5663F66A" w14:textId="77777777" w:rsidR="0069128F" w:rsidRPr="001043CD" w:rsidRDefault="00EA2075" w:rsidP="0069128F">
      <w:pPr>
        <w:pStyle w:val="Heading3"/>
        <w:rPr>
          <w:rFonts w:cs="Arial"/>
          <w:szCs w:val="28"/>
          <w:lang w:eastAsia="zh-CN"/>
        </w:rPr>
      </w:pPr>
      <w:bookmarkStart w:id="837" w:name="_Toc73351123"/>
      <w:proofErr w:type="gramStart"/>
      <w:r>
        <w:rPr>
          <w:rFonts w:cs="Arial"/>
          <w:szCs w:val="28"/>
          <w:lang w:eastAsia="zh-CN"/>
        </w:rPr>
        <w:t>7</w:t>
      </w:r>
      <w:r w:rsidR="0069128F" w:rsidRPr="001043CD">
        <w:rPr>
          <w:rFonts w:cs="Arial" w:hint="eastAsia"/>
          <w:szCs w:val="28"/>
          <w:lang w:eastAsia="zh-CN"/>
        </w:rPr>
        <w:t>.</w:t>
      </w:r>
      <w:r w:rsidR="0069128F">
        <w:rPr>
          <w:rFonts w:cs="Arial" w:hint="eastAsia"/>
          <w:szCs w:val="28"/>
          <w:lang w:eastAsia="zh-CN"/>
        </w:rPr>
        <w:t>x</w:t>
      </w:r>
      <w:r w:rsidR="0069128F" w:rsidRPr="001043CD">
        <w:rPr>
          <w:rFonts w:cs="Arial"/>
          <w:szCs w:val="28"/>
          <w:lang w:eastAsia="zh-CN"/>
        </w:rPr>
        <w:t>.</w:t>
      </w:r>
      <w:r w:rsidR="0069128F" w:rsidRPr="001043CD">
        <w:rPr>
          <w:rFonts w:cs="Arial" w:hint="eastAsia"/>
          <w:szCs w:val="28"/>
          <w:lang w:eastAsia="zh-CN"/>
        </w:rPr>
        <w:t>1</w:t>
      </w:r>
      <w:proofErr w:type="gramEnd"/>
      <w:r w:rsidR="0069128F" w:rsidRPr="001043CD">
        <w:rPr>
          <w:rFonts w:cs="Arial"/>
          <w:szCs w:val="28"/>
          <w:lang w:eastAsia="zh-CN"/>
        </w:rPr>
        <w:tab/>
        <w:t>Configuration</w:t>
      </w:r>
      <w:r w:rsidR="0069128F" w:rsidRPr="001043CD">
        <w:rPr>
          <w:rFonts w:cs="Arial" w:hint="eastAsia"/>
          <w:szCs w:val="28"/>
          <w:lang w:eastAsia="zh-CN"/>
        </w:rPr>
        <w:t>s</w:t>
      </w:r>
      <w:bookmarkEnd w:id="837"/>
    </w:p>
    <w:p w14:paraId="5663F66B" w14:textId="77777777" w:rsidR="0069128F" w:rsidRDefault="0069128F" w:rsidP="0069128F">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66C" w14:textId="77777777" w:rsidR="0069128F" w:rsidRPr="00BC7DD1" w:rsidRDefault="00EA2075" w:rsidP="0069128F">
      <w:pPr>
        <w:keepNext/>
        <w:keepLines/>
        <w:spacing w:before="60"/>
        <w:jc w:val="center"/>
        <w:rPr>
          <w:rFonts w:ascii="Arial" w:hAnsi="Arial" w:cs="Arial"/>
          <w:b/>
          <w:bCs/>
          <w:lang w:val="en-US"/>
        </w:rPr>
      </w:pPr>
      <w:r>
        <w:rPr>
          <w:rFonts w:ascii="Arial" w:hAnsi="Arial" w:cs="Arial"/>
          <w:b/>
          <w:bCs/>
          <w:lang w:val="en-US"/>
        </w:rPr>
        <w:t>Table 7</w:t>
      </w:r>
      <w:r w:rsidR="0069128F" w:rsidRPr="00BC7DD1">
        <w:rPr>
          <w:rFonts w:ascii="Arial" w:hAnsi="Arial" w:cs="Arial"/>
          <w:b/>
          <w:bCs/>
          <w:lang w:val="en-US"/>
        </w:rPr>
        <w:t>.</w:t>
      </w:r>
      <w:r w:rsidR="0069128F">
        <w:rPr>
          <w:rFonts w:ascii="Arial" w:hAnsi="Arial" w:cs="Arial" w:hint="eastAsia"/>
          <w:b/>
          <w:bCs/>
          <w:lang w:val="en-US" w:eastAsia="zh-CN"/>
        </w:rPr>
        <w:t>x.1</w:t>
      </w:r>
      <w:r w:rsidR="0069128F" w:rsidRPr="00BC7DD1">
        <w:rPr>
          <w:rFonts w:ascii="Arial" w:hAnsi="Arial" w:cs="Arial"/>
          <w:b/>
          <w:bCs/>
          <w:lang w:val="en-US"/>
        </w:rPr>
        <w:t>-1: NR CA configurations and bandwi</w:t>
      </w:r>
      <w:r w:rsidR="0069128F">
        <w:rPr>
          <w:rFonts w:ascii="Arial" w:hAnsi="Arial" w:cs="Arial" w:hint="eastAsia"/>
          <w:b/>
          <w:bCs/>
          <w:lang w:val="en-US" w:eastAsia="zh-CN"/>
        </w:rPr>
        <w:t>d</w:t>
      </w:r>
      <w:r w:rsidR="0069128F" w:rsidRPr="00BC7DD1">
        <w:rPr>
          <w:rFonts w:ascii="Arial" w:hAnsi="Arial" w:cs="Arial"/>
          <w:b/>
          <w:bCs/>
          <w:lang w:val="en-US"/>
        </w:rPr>
        <w:t xml:space="preserve">th combinations sets </w:t>
      </w:r>
      <w:r w:rsidR="0069128F">
        <w:rPr>
          <w:rFonts w:ascii="Arial" w:hAnsi="Arial" w:cs="Arial" w:hint="eastAsia"/>
          <w:b/>
          <w:bCs/>
          <w:lang w:val="en-US" w:eastAsia="zh-CN"/>
        </w:rPr>
        <w:t>for supporting</w:t>
      </w:r>
      <w:r w:rsidR="0069128F" w:rsidRPr="00BC7DD1">
        <w:rPr>
          <w:rFonts w:ascii="Arial" w:hAnsi="Arial" w:cs="Arial"/>
          <w:b/>
          <w:bCs/>
          <w:lang w:val="en-US"/>
        </w:rPr>
        <w:t xml:space="preserve"> </w:t>
      </w:r>
      <w:r w:rsidR="0069128F">
        <w:rPr>
          <w:rFonts w:ascii="Arial" w:hAnsi="Arial" w:cs="Arial" w:hint="eastAsia"/>
          <w:b/>
          <w:bCs/>
          <w:lang w:val="en-US" w:eastAsia="zh-CN"/>
        </w:rPr>
        <w:t>power class 2</w:t>
      </w:r>
      <w:r w:rsidR="0069128F" w:rsidRPr="00BC7DD1">
        <w:rPr>
          <w:rFonts w:ascii="Arial" w:hAnsi="Arial" w:cs="Arial"/>
          <w:b/>
          <w:bCs/>
          <w:lang w:val="en-US"/>
        </w:rPr>
        <w:t xml:space="preserve"> </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239"/>
        <w:gridCol w:w="616"/>
        <w:gridCol w:w="608"/>
        <w:gridCol w:w="545"/>
        <w:gridCol w:w="545"/>
        <w:gridCol w:w="545"/>
        <w:gridCol w:w="545"/>
        <w:gridCol w:w="545"/>
        <w:gridCol w:w="545"/>
        <w:gridCol w:w="545"/>
        <w:gridCol w:w="545"/>
        <w:gridCol w:w="545"/>
        <w:gridCol w:w="545"/>
        <w:gridCol w:w="545"/>
        <w:gridCol w:w="545"/>
        <w:gridCol w:w="1168"/>
      </w:tblGrid>
      <w:tr w:rsidR="0069128F" w:rsidRPr="00AD0178" w14:paraId="5663F686" w14:textId="77777777" w:rsidTr="00D0722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66D" w14:textId="77777777" w:rsidR="0069128F" w:rsidRPr="00AD0178" w:rsidRDefault="0069128F" w:rsidP="00DE5FC3">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6E" w14:textId="77777777" w:rsidR="0069128F" w:rsidRPr="00AD0178" w:rsidRDefault="0069128F" w:rsidP="00D07222">
            <w:pPr>
              <w:pStyle w:val="TAH"/>
              <w:keepNext w:val="0"/>
              <w:rPr>
                <w:sz w:val="16"/>
              </w:rPr>
            </w:pPr>
            <w:r w:rsidRPr="00AD0178">
              <w:rPr>
                <w:sz w:val="16"/>
              </w:rPr>
              <w:t>Uplink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6F" w14:textId="77777777" w:rsidR="0069128F" w:rsidRPr="00AD0178" w:rsidRDefault="0069128F" w:rsidP="00DE5FC3">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0" w14:textId="77777777" w:rsidR="0069128F" w:rsidRPr="00AD0178" w:rsidRDefault="0069128F" w:rsidP="00DE5FC3">
            <w:pPr>
              <w:pStyle w:val="TAH"/>
              <w:keepNext w:val="0"/>
              <w:rPr>
                <w:rFonts w:eastAsia="MS Mincho"/>
                <w:sz w:val="16"/>
              </w:rPr>
            </w:pPr>
            <w:r w:rsidRPr="00AD0178">
              <w:rPr>
                <w:sz w:val="16"/>
              </w:rPr>
              <w:t>SCS</w:t>
            </w:r>
          </w:p>
          <w:p w14:paraId="5663F671" w14:textId="77777777" w:rsidR="0069128F" w:rsidRPr="00AD0178" w:rsidRDefault="0069128F" w:rsidP="00DE5FC3">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2" w14:textId="77777777" w:rsidR="0069128F" w:rsidRPr="00AD0178" w:rsidRDefault="0069128F" w:rsidP="00DE5FC3">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3" w14:textId="77777777" w:rsidR="0069128F" w:rsidRPr="00AD0178" w:rsidRDefault="0069128F" w:rsidP="00DE5FC3">
            <w:pPr>
              <w:pStyle w:val="TAH"/>
              <w:keepNext w:val="0"/>
              <w:rPr>
                <w:rFonts w:eastAsia="MS Mincho"/>
                <w:sz w:val="16"/>
              </w:rPr>
            </w:pPr>
            <w:r w:rsidRPr="00AD0178">
              <w:rPr>
                <w:sz w:val="16"/>
              </w:rPr>
              <w:t>10</w:t>
            </w:r>
          </w:p>
          <w:p w14:paraId="5663F674"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5" w14:textId="77777777" w:rsidR="0069128F" w:rsidRPr="00AD0178" w:rsidRDefault="0069128F" w:rsidP="00DE5FC3">
            <w:pPr>
              <w:pStyle w:val="TAH"/>
              <w:keepNext w:val="0"/>
              <w:rPr>
                <w:rFonts w:eastAsia="MS Mincho"/>
                <w:sz w:val="16"/>
              </w:rPr>
            </w:pPr>
            <w:r w:rsidRPr="00AD0178">
              <w:rPr>
                <w:sz w:val="16"/>
              </w:rPr>
              <w:t>15</w:t>
            </w:r>
          </w:p>
          <w:p w14:paraId="5663F676"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7" w14:textId="77777777" w:rsidR="0069128F" w:rsidRPr="00AD0178" w:rsidRDefault="0069128F" w:rsidP="00DE5FC3">
            <w:pPr>
              <w:pStyle w:val="TAH"/>
              <w:keepNext w:val="0"/>
              <w:rPr>
                <w:rFonts w:eastAsia="MS Mincho"/>
                <w:sz w:val="16"/>
              </w:rPr>
            </w:pPr>
            <w:r w:rsidRPr="00AD0178">
              <w:rPr>
                <w:sz w:val="16"/>
              </w:rPr>
              <w:t>20</w:t>
            </w:r>
          </w:p>
          <w:p w14:paraId="5663F678"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9" w14:textId="77777777" w:rsidR="0069128F" w:rsidRPr="00AD0178" w:rsidRDefault="0069128F" w:rsidP="00DE5FC3">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A" w14:textId="77777777" w:rsidR="0069128F" w:rsidRPr="00AD0178" w:rsidRDefault="0069128F" w:rsidP="00DE5FC3">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B" w14:textId="77777777" w:rsidR="0069128F" w:rsidRPr="00AD0178" w:rsidRDefault="0069128F" w:rsidP="00DE5FC3">
            <w:pPr>
              <w:pStyle w:val="TAH"/>
              <w:keepNext w:val="0"/>
              <w:rPr>
                <w:rFonts w:eastAsia="MS Mincho"/>
                <w:sz w:val="16"/>
              </w:rPr>
            </w:pPr>
            <w:r w:rsidRPr="00AD0178">
              <w:rPr>
                <w:sz w:val="16"/>
              </w:rPr>
              <w:t>40</w:t>
            </w:r>
          </w:p>
          <w:p w14:paraId="5663F67C"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D" w14:textId="77777777" w:rsidR="0069128F" w:rsidRPr="00AD0178" w:rsidRDefault="0069128F" w:rsidP="00DE5FC3">
            <w:pPr>
              <w:pStyle w:val="TAH"/>
              <w:keepNext w:val="0"/>
              <w:rPr>
                <w:rFonts w:eastAsia="MS Mincho"/>
                <w:sz w:val="16"/>
              </w:rPr>
            </w:pPr>
            <w:r w:rsidRPr="00AD0178">
              <w:rPr>
                <w:sz w:val="16"/>
              </w:rPr>
              <w:t>50</w:t>
            </w:r>
          </w:p>
          <w:p w14:paraId="5663F67E"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F" w14:textId="77777777" w:rsidR="0069128F" w:rsidRPr="00AD0178" w:rsidRDefault="0069128F" w:rsidP="00DE5FC3">
            <w:pPr>
              <w:pStyle w:val="TAH"/>
              <w:keepNext w:val="0"/>
              <w:rPr>
                <w:rFonts w:eastAsia="MS Mincho"/>
                <w:sz w:val="16"/>
              </w:rPr>
            </w:pPr>
            <w:r w:rsidRPr="00AD0178">
              <w:rPr>
                <w:sz w:val="16"/>
              </w:rPr>
              <w:t>60</w:t>
            </w:r>
          </w:p>
          <w:p w14:paraId="5663F680"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1" w14:textId="77777777" w:rsidR="0069128F" w:rsidRPr="00AD0178" w:rsidRDefault="0069128F" w:rsidP="00DE5FC3">
            <w:pPr>
              <w:pStyle w:val="TAH"/>
              <w:keepNext w:val="0"/>
              <w:rPr>
                <w:rFonts w:eastAsia="MS Mincho"/>
                <w:sz w:val="16"/>
              </w:rPr>
            </w:pPr>
            <w:r w:rsidRPr="00AD0178">
              <w:rPr>
                <w:sz w:val="16"/>
              </w:rPr>
              <w:t>80</w:t>
            </w:r>
          </w:p>
          <w:p w14:paraId="5663F682"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3" w14:textId="77777777" w:rsidR="0069128F" w:rsidRPr="00AD0178" w:rsidRDefault="0069128F" w:rsidP="00DE5FC3">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4" w14:textId="77777777" w:rsidR="0069128F" w:rsidRPr="00AD0178" w:rsidRDefault="0069128F" w:rsidP="00DE5FC3">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5" w14:textId="77777777" w:rsidR="0069128F" w:rsidRPr="00AD0178" w:rsidRDefault="0069128F" w:rsidP="00DE5FC3">
            <w:pPr>
              <w:pStyle w:val="TAH"/>
              <w:keepNext w:val="0"/>
              <w:rPr>
                <w:sz w:val="16"/>
              </w:rPr>
            </w:pPr>
            <w:r w:rsidRPr="00AD0178">
              <w:rPr>
                <w:sz w:val="16"/>
              </w:rPr>
              <w:t>Bandwidth combination set</w:t>
            </w:r>
          </w:p>
        </w:tc>
      </w:tr>
      <w:tr w:rsidR="00D07222" w:rsidRPr="00AD0178" w14:paraId="5663F698" w14:textId="77777777" w:rsidTr="00D0722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687" w14:textId="77777777" w:rsidR="00D07222" w:rsidRPr="00AE608E" w:rsidRDefault="00D07222" w:rsidP="00D07222">
            <w:pPr>
              <w:pStyle w:val="TAL"/>
              <w:keepNext w:val="0"/>
              <w:widowControl w:val="0"/>
              <w:jc w:val="both"/>
              <w:rPr>
                <w:rFonts w:cs="Arial"/>
                <w:rPrChange w:id="838" w:author="jinwang (A)" w:date="2021-05-10T19:50:00Z">
                  <w:rPr>
                    <w:rFonts w:cs="Arial"/>
                    <w:i/>
                    <w:color w:val="0000FF"/>
                  </w:rPr>
                </w:rPrChange>
              </w:rPr>
            </w:pPr>
            <w:proofErr w:type="spellStart"/>
            <w:r w:rsidRPr="00AE608E">
              <w:rPr>
                <w:rFonts w:cs="Arial"/>
                <w:rPrChange w:id="839" w:author="jinwang (A)" w:date="2021-05-10T19:50:00Z">
                  <w:rPr>
                    <w:rFonts w:cs="Arial"/>
                    <w:i/>
                    <w:color w:val="0000FF"/>
                  </w:rPr>
                </w:rPrChange>
              </w:rPr>
              <w:t>CA_nW-nX_SUL_nY-nZ</w:t>
            </w:r>
            <w:proofErr w:type="spellEnd"/>
          </w:p>
        </w:tc>
        <w:tc>
          <w:tcPr>
            <w:tcW w:w="0" w:type="auto"/>
            <w:vMerge w:val="restart"/>
            <w:tcBorders>
              <w:top w:val="single" w:sz="4" w:space="0" w:color="auto"/>
              <w:left w:val="single" w:sz="4" w:space="0" w:color="auto"/>
              <w:right w:val="single" w:sz="4" w:space="0" w:color="auto"/>
            </w:tcBorders>
            <w:vAlign w:val="center"/>
            <w:hideMark/>
          </w:tcPr>
          <w:p w14:paraId="5663F688" w14:textId="77777777" w:rsidR="00D07222" w:rsidRPr="00AE608E" w:rsidRDefault="00D07222" w:rsidP="00D07222">
            <w:pPr>
              <w:pStyle w:val="TAL"/>
              <w:keepNext w:val="0"/>
              <w:widowControl w:val="0"/>
              <w:jc w:val="center"/>
              <w:rPr>
                <w:rFonts w:cs="Arial"/>
                <w:rPrChange w:id="840" w:author="jinwang (A)" w:date="2021-05-10T19:50:00Z">
                  <w:rPr>
                    <w:rFonts w:cs="Arial"/>
                    <w:i/>
                    <w:color w:val="0000FF"/>
                  </w:rPr>
                </w:rPrChange>
              </w:rPr>
            </w:pPr>
            <w:proofErr w:type="spellStart"/>
            <w:r w:rsidRPr="00AE608E">
              <w:rPr>
                <w:rFonts w:cs="Arial"/>
                <w:rPrChange w:id="841" w:author="jinwang (A)" w:date="2021-05-10T19:50:00Z">
                  <w:rPr>
                    <w:rFonts w:cs="Arial"/>
                    <w:i/>
                    <w:color w:val="0000FF"/>
                  </w:rPr>
                </w:rPrChange>
              </w:rPr>
              <w:t>SUL_nY-nZ</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689" w14:textId="77777777" w:rsidR="00D07222" w:rsidRPr="00AE608E" w:rsidRDefault="00D07222" w:rsidP="00D07222">
            <w:pPr>
              <w:pStyle w:val="TAL"/>
              <w:keepNext w:val="0"/>
              <w:widowControl w:val="0"/>
              <w:jc w:val="both"/>
              <w:rPr>
                <w:rFonts w:cs="Arial"/>
                <w:rPrChange w:id="842" w:author="jinwang (A)" w:date="2021-05-10T19:50:00Z">
                  <w:rPr>
                    <w:rFonts w:cs="Arial"/>
                    <w:i/>
                    <w:color w:val="0000FF"/>
                  </w:rPr>
                </w:rPrChange>
              </w:rPr>
            </w:pPr>
            <w:proofErr w:type="spellStart"/>
            <w:r w:rsidRPr="00AE608E">
              <w:rPr>
                <w:rFonts w:cs="Arial"/>
                <w:rPrChange w:id="843" w:author="jinwang (A)" w:date="2021-05-10T19:50:00Z">
                  <w:rPr>
                    <w:rFonts w:cs="Arial"/>
                    <w:i/>
                    <w:color w:val="0000FF"/>
                  </w:rPr>
                </w:rPrChange>
              </w:rPr>
              <w:t>nW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68A" w14:textId="77777777" w:rsidR="00D07222" w:rsidRPr="00AD0178" w:rsidRDefault="00D07222" w:rsidP="00DE5FC3">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8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F"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90"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9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9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6" w14:textId="77777777" w:rsidR="00D07222" w:rsidRPr="00AD0178" w:rsidRDefault="00D07222" w:rsidP="00DE5FC3">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697" w14:textId="77777777" w:rsidR="00D07222" w:rsidRPr="00AD0178" w:rsidRDefault="00D07222" w:rsidP="00DE5FC3">
            <w:pPr>
              <w:pStyle w:val="TAC"/>
              <w:rPr>
                <w:sz w:val="16"/>
                <w:lang w:val="en-US" w:eastAsia="zh-CN"/>
              </w:rPr>
            </w:pPr>
          </w:p>
        </w:tc>
      </w:tr>
      <w:tr w:rsidR="00D07222" w:rsidRPr="00AD0178" w14:paraId="5663F6AA" w14:textId="77777777" w:rsidTr="00D07222">
        <w:trPr>
          <w:trHeight w:val="29"/>
          <w:jc w:val="center"/>
        </w:trPr>
        <w:tc>
          <w:tcPr>
            <w:tcW w:w="0" w:type="auto"/>
            <w:vMerge/>
            <w:tcBorders>
              <w:left w:val="single" w:sz="4" w:space="0" w:color="auto"/>
              <w:right w:val="single" w:sz="4" w:space="0" w:color="auto"/>
            </w:tcBorders>
            <w:vAlign w:val="center"/>
            <w:hideMark/>
          </w:tcPr>
          <w:p w14:paraId="5663F699" w14:textId="77777777" w:rsidR="00D07222" w:rsidRPr="00AE608E" w:rsidRDefault="00D07222" w:rsidP="00DE5FC3">
            <w:pPr>
              <w:pStyle w:val="TAL"/>
              <w:keepNext w:val="0"/>
              <w:widowControl w:val="0"/>
              <w:jc w:val="both"/>
              <w:rPr>
                <w:rFonts w:cs="Arial"/>
                <w:rPrChange w:id="844" w:author="jinwang (A)" w:date="2021-05-10T19:50:00Z">
                  <w:rPr>
                    <w:rFonts w:cs="Arial"/>
                    <w:i/>
                    <w:color w:val="0000FF"/>
                  </w:rPr>
                </w:rPrChange>
              </w:rPr>
            </w:pPr>
          </w:p>
        </w:tc>
        <w:tc>
          <w:tcPr>
            <w:tcW w:w="0" w:type="auto"/>
            <w:vMerge/>
            <w:tcBorders>
              <w:left w:val="single" w:sz="4" w:space="0" w:color="auto"/>
              <w:right w:val="single" w:sz="4" w:space="0" w:color="auto"/>
            </w:tcBorders>
            <w:vAlign w:val="center"/>
            <w:hideMark/>
          </w:tcPr>
          <w:p w14:paraId="5663F69A" w14:textId="77777777" w:rsidR="00D07222" w:rsidRPr="00AE608E" w:rsidRDefault="00D07222" w:rsidP="00DE5FC3">
            <w:pPr>
              <w:pStyle w:val="TAL"/>
              <w:keepNext w:val="0"/>
              <w:widowControl w:val="0"/>
              <w:jc w:val="both"/>
              <w:rPr>
                <w:rFonts w:cs="Arial"/>
                <w:rPrChange w:id="845" w:author="jinwang (A)" w:date="2021-05-10T19:50:00Z">
                  <w:rPr>
                    <w:rFonts w:cs="Arial"/>
                    <w:i/>
                    <w:color w:val="0000FF"/>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9B" w14:textId="77777777" w:rsidR="00D07222" w:rsidRPr="00AE608E" w:rsidRDefault="00D07222" w:rsidP="00DE5FC3">
            <w:pPr>
              <w:pStyle w:val="TAL"/>
              <w:keepNext w:val="0"/>
              <w:widowControl w:val="0"/>
              <w:jc w:val="both"/>
              <w:rPr>
                <w:rFonts w:cs="Arial"/>
                <w:rPrChange w:id="846" w:author="jinwang (A)" w:date="2021-05-10T19:50:00Z">
                  <w:rPr>
                    <w:rFonts w:cs="Arial"/>
                    <w:i/>
                    <w:color w:val="0000FF"/>
                  </w:rPr>
                </w:rPrChange>
              </w:rPr>
            </w:pPr>
          </w:p>
        </w:tc>
        <w:tc>
          <w:tcPr>
            <w:tcW w:w="0" w:type="auto"/>
            <w:tcBorders>
              <w:top w:val="single" w:sz="4" w:space="0" w:color="auto"/>
              <w:left w:val="single" w:sz="4" w:space="0" w:color="auto"/>
              <w:bottom w:val="single" w:sz="4" w:space="0" w:color="auto"/>
              <w:right w:val="single" w:sz="4" w:space="0" w:color="auto"/>
            </w:tcBorders>
            <w:hideMark/>
          </w:tcPr>
          <w:p w14:paraId="5663F69C" w14:textId="77777777" w:rsidR="00D07222" w:rsidRPr="00AD0178" w:rsidRDefault="00D07222" w:rsidP="00DE5FC3">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9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9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9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A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A1"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A2"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A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A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8"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A9" w14:textId="77777777" w:rsidR="00D07222" w:rsidRPr="00AD0178" w:rsidRDefault="00D07222" w:rsidP="00DE5FC3">
            <w:pPr>
              <w:spacing w:after="0"/>
              <w:rPr>
                <w:rFonts w:ascii="Arial" w:hAnsi="Arial"/>
                <w:sz w:val="16"/>
                <w:lang w:val="en-US" w:eastAsia="zh-CN"/>
              </w:rPr>
            </w:pPr>
          </w:p>
        </w:tc>
      </w:tr>
      <w:tr w:rsidR="00D07222" w:rsidRPr="00AD0178" w14:paraId="5663F6BC" w14:textId="77777777" w:rsidTr="00D07222">
        <w:trPr>
          <w:trHeight w:val="29"/>
          <w:jc w:val="center"/>
        </w:trPr>
        <w:tc>
          <w:tcPr>
            <w:tcW w:w="0" w:type="auto"/>
            <w:vMerge/>
            <w:tcBorders>
              <w:left w:val="single" w:sz="4" w:space="0" w:color="auto"/>
              <w:right w:val="single" w:sz="4" w:space="0" w:color="auto"/>
            </w:tcBorders>
            <w:vAlign w:val="center"/>
            <w:hideMark/>
          </w:tcPr>
          <w:p w14:paraId="5663F6AB" w14:textId="77777777" w:rsidR="00D07222" w:rsidRPr="00AE608E" w:rsidRDefault="00D07222" w:rsidP="00DE5FC3">
            <w:pPr>
              <w:pStyle w:val="TAL"/>
              <w:keepNext w:val="0"/>
              <w:widowControl w:val="0"/>
              <w:jc w:val="both"/>
              <w:rPr>
                <w:rFonts w:cs="Arial"/>
                <w:rPrChange w:id="847" w:author="jinwang (A)" w:date="2021-05-10T19:50:00Z">
                  <w:rPr>
                    <w:rFonts w:cs="Arial"/>
                    <w:i/>
                    <w:color w:val="0000FF"/>
                  </w:rPr>
                </w:rPrChange>
              </w:rPr>
            </w:pPr>
          </w:p>
        </w:tc>
        <w:tc>
          <w:tcPr>
            <w:tcW w:w="0" w:type="auto"/>
            <w:vMerge/>
            <w:tcBorders>
              <w:left w:val="single" w:sz="4" w:space="0" w:color="auto"/>
              <w:right w:val="single" w:sz="4" w:space="0" w:color="auto"/>
            </w:tcBorders>
            <w:vAlign w:val="center"/>
            <w:hideMark/>
          </w:tcPr>
          <w:p w14:paraId="5663F6AC" w14:textId="77777777" w:rsidR="00D07222" w:rsidRPr="00AE608E" w:rsidRDefault="00D07222" w:rsidP="00DE5FC3">
            <w:pPr>
              <w:pStyle w:val="TAL"/>
              <w:keepNext w:val="0"/>
              <w:widowControl w:val="0"/>
              <w:jc w:val="both"/>
              <w:rPr>
                <w:rFonts w:cs="Arial"/>
                <w:rPrChange w:id="848" w:author="jinwang (A)" w:date="2021-05-10T19:50:00Z">
                  <w:rPr>
                    <w:rFonts w:cs="Arial"/>
                    <w:i/>
                    <w:color w:val="0000FF"/>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AD" w14:textId="77777777" w:rsidR="00D07222" w:rsidRPr="00AE608E" w:rsidRDefault="00D07222" w:rsidP="00DE5FC3">
            <w:pPr>
              <w:pStyle w:val="TAL"/>
              <w:keepNext w:val="0"/>
              <w:widowControl w:val="0"/>
              <w:jc w:val="both"/>
              <w:rPr>
                <w:rFonts w:cs="Arial"/>
                <w:rPrChange w:id="849" w:author="jinwang (A)" w:date="2021-05-10T19:50:00Z">
                  <w:rPr>
                    <w:rFonts w:cs="Arial"/>
                    <w:i/>
                    <w:color w:val="0000FF"/>
                  </w:rPr>
                </w:rPrChange>
              </w:rPr>
            </w:pPr>
          </w:p>
        </w:tc>
        <w:tc>
          <w:tcPr>
            <w:tcW w:w="0" w:type="auto"/>
            <w:tcBorders>
              <w:top w:val="single" w:sz="4" w:space="0" w:color="auto"/>
              <w:left w:val="single" w:sz="4" w:space="0" w:color="auto"/>
              <w:bottom w:val="single" w:sz="4" w:space="0" w:color="auto"/>
              <w:right w:val="single" w:sz="4" w:space="0" w:color="auto"/>
            </w:tcBorders>
            <w:hideMark/>
          </w:tcPr>
          <w:p w14:paraId="5663F6AE" w14:textId="77777777" w:rsidR="00D07222" w:rsidRPr="00AD0178" w:rsidRDefault="00D07222" w:rsidP="00DE5FC3">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A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3"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B4"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B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B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A"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BB" w14:textId="77777777" w:rsidR="00D07222" w:rsidRPr="00AD0178" w:rsidRDefault="00D07222" w:rsidP="00DE5FC3">
            <w:pPr>
              <w:spacing w:after="0"/>
              <w:rPr>
                <w:rFonts w:ascii="Arial" w:hAnsi="Arial"/>
                <w:sz w:val="16"/>
                <w:lang w:val="en-US" w:eastAsia="zh-CN"/>
              </w:rPr>
            </w:pPr>
          </w:p>
        </w:tc>
      </w:tr>
      <w:tr w:rsidR="00D07222" w:rsidRPr="00AD0178" w14:paraId="5663F6CE" w14:textId="77777777" w:rsidTr="00D07222">
        <w:trPr>
          <w:trHeight w:val="29"/>
          <w:jc w:val="center"/>
        </w:trPr>
        <w:tc>
          <w:tcPr>
            <w:tcW w:w="0" w:type="auto"/>
            <w:vMerge/>
            <w:tcBorders>
              <w:left w:val="single" w:sz="4" w:space="0" w:color="auto"/>
              <w:right w:val="single" w:sz="4" w:space="0" w:color="auto"/>
            </w:tcBorders>
            <w:vAlign w:val="center"/>
            <w:hideMark/>
          </w:tcPr>
          <w:p w14:paraId="5663F6BD" w14:textId="77777777" w:rsidR="00D07222" w:rsidRPr="00AE608E" w:rsidRDefault="00D07222" w:rsidP="00DE5FC3">
            <w:pPr>
              <w:pStyle w:val="TAL"/>
              <w:keepNext w:val="0"/>
              <w:widowControl w:val="0"/>
              <w:jc w:val="both"/>
              <w:rPr>
                <w:rFonts w:cs="Arial"/>
                <w:rPrChange w:id="850" w:author="jinwang (A)" w:date="2021-05-10T19:50:00Z">
                  <w:rPr>
                    <w:rFonts w:cs="Arial"/>
                    <w:i/>
                    <w:color w:val="0000FF"/>
                  </w:rPr>
                </w:rPrChange>
              </w:rPr>
            </w:pPr>
          </w:p>
        </w:tc>
        <w:tc>
          <w:tcPr>
            <w:tcW w:w="0" w:type="auto"/>
            <w:vMerge/>
            <w:tcBorders>
              <w:left w:val="single" w:sz="4" w:space="0" w:color="auto"/>
              <w:right w:val="single" w:sz="4" w:space="0" w:color="auto"/>
            </w:tcBorders>
            <w:vAlign w:val="center"/>
            <w:hideMark/>
          </w:tcPr>
          <w:p w14:paraId="5663F6BE" w14:textId="77777777" w:rsidR="00D07222" w:rsidRPr="00AE608E" w:rsidRDefault="00D07222" w:rsidP="00DE5FC3">
            <w:pPr>
              <w:pStyle w:val="TAL"/>
              <w:keepNext w:val="0"/>
              <w:widowControl w:val="0"/>
              <w:jc w:val="both"/>
              <w:rPr>
                <w:rFonts w:cs="Arial"/>
                <w:rPrChange w:id="851" w:author="jinwang (A)" w:date="2021-05-10T19:50:00Z">
                  <w:rPr>
                    <w:rFonts w:cs="Arial"/>
                    <w:i/>
                    <w:color w:val="0000FF"/>
                  </w:rPr>
                </w:rPrChang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6BF" w14:textId="77777777" w:rsidR="00D07222" w:rsidRPr="00AE608E" w:rsidRDefault="00D07222" w:rsidP="00D07222">
            <w:pPr>
              <w:pStyle w:val="TAL"/>
              <w:keepNext w:val="0"/>
              <w:widowControl w:val="0"/>
              <w:jc w:val="both"/>
              <w:rPr>
                <w:rFonts w:cs="Arial"/>
                <w:rPrChange w:id="852" w:author="jinwang (A)" w:date="2021-05-10T19:50:00Z">
                  <w:rPr>
                    <w:rFonts w:cs="Arial"/>
                    <w:i/>
                    <w:color w:val="0000FF"/>
                  </w:rPr>
                </w:rPrChange>
              </w:rPr>
            </w:pPr>
            <w:proofErr w:type="spellStart"/>
            <w:r w:rsidRPr="00AE608E">
              <w:rPr>
                <w:rFonts w:cs="Arial"/>
                <w:rPrChange w:id="853" w:author="jinwang (A)" w:date="2021-05-10T19:50:00Z">
                  <w:rPr>
                    <w:rFonts w:cs="Arial"/>
                    <w:i/>
                    <w:color w:val="0000FF"/>
                  </w:rPr>
                </w:rPrChange>
              </w:rPr>
              <w:t>nX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6C0" w14:textId="77777777" w:rsidR="00D07222" w:rsidRPr="00AD0178" w:rsidRDefault="00D07222" w:rsidP="00DE5FC3">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C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5"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C6"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C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C"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CD" w14:textId="77777777" w:rsidR="00D07222" w:rsidRPr="00AD0178" w:rsidRDefault="00D07222" w:rsidP="00DE5FC3">
            <w:pPr>
              <w:spacing w:after="0"/>
              <w:rPr>
                <w:rFonts w:ascii="Arial" w:hAnsi="Arial"/>
                <w:sz w:val="16"/>
                <w:lang w:val="en-US" w:eastAsia="zh-CN"/>
              </w:rPr>
            </w:pPr>
          </w:p>
        </w:tc>
      </w:tr>
      <w:tr w:rsidR="00D07222" w:rsidRPr="00AD0178" w14:paraId="5663F6E0" w14:textId="77777777" w:rsidTr="00D07222">
        <w:trPr>
          <w:trHeight w:val="29"/>
          <w:jc w:val="center"/>
        </w:trPr>
        <w:tc>
          <w:tcPr>
            <w:tcW w:w="0" w:type="auto"/>
            <w:vMerge/>
            <w:tcBorders>
              <w:left w:val="single" w:sz="4" w:space="0" w:color="auto"/>
              <w:right w:val="single" w:sz="4" w:space="0" w:color="auto"/>
            </w:tcBorders>
            <w:vAlign w:val="center"/>
            <w:hideMark/>
          </w:tcPr>
          <w:p w14:paraId="5663F6CF"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6D0" w14:textId="77777777" w:rsidR="00D07222" w:rsidRPr="00AE608E" w:rsidRDefault="00D07222" w:rsidP="00DE5FC3">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D1"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6D2" w14:textId="77777777" w:rsidR="00D07222" w:rsidRPr="00AD0178" w:rsidRDefault="00D07222" w:rsidP="00DE5FC3">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D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5"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6"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7"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D8"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D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C"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E"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DF" w14:textId="77777777" w:rsidR="00D07222" w:rsidRPr="00AD0178" w:rsidRDefault="00D07222" w:rsidP="00DE5FC3">
            <w:pPr>
              <w:spacing w:after="0"/>
              <w:rPr>
                <w:rFonts w:ascii="Arial" w:hAnsi="Arial"/>
                <w:sz w:val="16"/>
                <w:lang w:val="en-US" w:eastAsia="zh-CN"/>
              </w:rPr>
            </w:pPr>
          </w:p>
        </w:tc>
      </w:tr>
      <w:tr w:rsidR="00D07222" w:rsidRPr="00AD0178" w14:paraId="5663F6F2" w14:textId="77777777" w:rsidTr="00D07222">
        <w:trPr>
          <w:trHeight w:val="29"/>
          <w:jc w:val="center"/>
        </w:trPr>
        <w:tc>
          <w:tcPr>
            <w:tcW w:w="0" w:type="auto"/>
            <w:vMerge/>
            <w:tcBorders>
              <w:left w:val="single" w:sz="4" w:space="0" w:color="auto"/>
              <w:right w:val="single" w:sz="4" w:space="0" w:color="auto"/>
            </w:tcBorders>
            <w:vAlign w:val="center"/>
            <w:hideMark/>
          </w:tcPr>
          <w:p w14:paraId="5663F6E1"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6E2" w14:textId="77777777" w:rsidR="00D07222" w:rsidRPr="00AE608E" w:rsidRDefault="00D07222" w:rsidP="00DE5FC3">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E3"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6E4" w14:textId="77777777" w:rsidR="00D07222" w:rsidRPr="00AD0178" w:rsidRDefault="00D07222" w:rsidP="00DE5FC3">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E5"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6"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7"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8"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9"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EA"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E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C"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E"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0"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F1" w14:textId="77777777" w:rsidR="00D07222" w:rsidRPr="00AD0178" w:rsidRDefault="00D07222" w:rsidP="00DE5FC3">
            <w:pPr>
              <w:spacing w:after="0"/>
              <w:rPr>
                <w:rFonts w:ascii="Arial" w:hAnsi="Arial"/>
                <w:sz w:val="16"/>
                <w:lang w:val="en-US" w:eastAsia="zh-CN"/>
              </w:rPr>
            </w:pPr>
          </w:p>
        </w:tc>
      </w:tr>
      <w:tr w:rsidR="00D07222" w:rsidRPr="00AD0178" w14:paraId="5663F704" w14:textId="77777777" w:rsidTr="00D07222">
        <w:trPr>
          <w:trHeight w:val="29"/>
          <w:jc w:val="center"/>
        </w:trPr>
        <w:tc>
          <w:tcPr>
            <w:tcW w:w="0" w:type="auto"/>
            <w:vMerge/>
            <w:tcBorders>
              <w:left w:val="single" w:sz="4" w:space="0" w:color="auto"/>
              <w:right w:val="single" w:sz="4" w:space="0" w:color="auto"/>
            </w:tcBorders>
            <w:vAlign w:val="center"/>
          </w:tcPr>
          <w:p w14:paraId="5663F6F3"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F4" w14:textId="77777777" w:rsidR="00D07222" w:rsidRPr="00AE608E" w:rsidRDefault="00D07222" w:rsidP="00DE5FC3">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6F5" w14:textId="77777777" w:rsidR="00D07222" w:rsidRPr="00AE608E" w:rsidRDefault="00D07222" w:rsidP="00D07222">
            <w:pPr>
              <w:pStyle w:val="TAL"/>
              <w:keepNext w:val="0"/>
              <w:widowControl w:val="0"/>
              <w:jc w:val="both"/>
              <w:rPr>
                <w:sz w:val="16"/>
                <w:szCs w:val="18"/>
                <w:lang w:val="en-US" w:eastAsia="zh-CN"/>
              </w:rPr>
            </w:pPr>
            <w:proofErr w:type="spellStart"/>
            <w:r w:rsidRPr="00AE608E">
              <w:rPr>
                <w:rFonts w:cs="Arial"/>
                <w:rPrChange w:id="854" w:author="jinwang (A)" w:date="2021-05-10T19:50:00Z">
                  <w:rPr>
                    <w:rFonts w:cs="Arial"/>
                    <w:i/>
                    <w:color w:val="0000FF"/>
                  </w:rPr>
                </w:rPrChange>
              </w:rPr>
              <w:t>nY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663F6F6" w14:textId="77777777" w:rsidR="00D07222" w:rsidRPr="00AD0178" w:rsidRDefault="00D07222" w:rsidP="00DE5FC3">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F7"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8"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9"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A"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B"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FC"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F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E"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0"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2"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03" w14:textId="77777777" w:rsidR="00D07222" w:rsidRPr="00AD0178" w:rsidRDefault="00D07222" w:rsidP="00DE5FC3">
            <w:pPr>
              <w:spacing w:after="0"/>
              <w:rPr>
                <w:rFonts w:ascii="Arial" w:hAnsi="Arial"/>
                <w:sz w:val="16"/>
                <w:lang w:val="en-US" w:eastAsia="zh-CN"/>
              </w:rPr>
            </w:pPr>
          </w:p>
        </w:tc>
      </w:tr>
      <w:tr w:rsidR="00D07222" w:rsidRPr="00AD0178" w14:paraId="5663F716" w14:textId="77777777" w:rsidTr="00D07222">
        <w:trPr>
          <w:trHeight w:val="29"/>
          <w:jc w:val="center"/>
        </w:trPr>
        <w:tc>
          <w:tcPr>
            <w:tcW w:w="0" w:type="auto"/>
            <w:vMerge/>
            <w:tcBorders>
              <w:left w:val="single" w:sz="4" w:space="0" w:color="auto"/>
              <w:right w:val="single" w:sz="4" w:space="0" w:color="auto"/>
            </w:tcBorders>
            <w:vAlign w:val="center"/>
          </w:tcPr>
          <w:p w14:paraId="5663F705"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06"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07"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08" w14:textId="77777777" w:rsidR="00D07222" w:rsidRPr="00AD0178" w:rsidRDefault="00D07222" w:rsidP="00DE5FC3">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709"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A"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D"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0E"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0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0"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4"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15" w14:textId="77777777" w:rsidR="00D07222" w:rsidRPr="00AD0178" w:rsidRDefault="00D07222" w:rsidP="00DE5FC3">
            <w:pPr>
              <w:spacing w:after="0"/>
              <w:rPr>
                <w:rFonts w:ascii="Arial" w:hAnsi="Arial"/>
                <w:sz w:val="16"/>
                <w:lang w:val="en-US" w:eastAsia="zh-CN"/>
              </w:rPr>
            </w:pPr>
          </w:p>
        </w:tc>
      </w:tr>
      <w:tr w:rsidR="00D07222" w:rsidRPr="00AD0178" w14:paraId="5663F728" w14:textId="77777777" w:rsidTr="00D07222">
        <w:trPr>
          <w:trHeight w:val="29"/>
          <w:jc w:val="center"/>
        </w:trPr>
        <w:tc>
          <w:tcPr>
            <w:tcW w:w="0" w:type="auto"/>
            <w:vMerge/>
            <w:tcBorders>
              <w:left w:val="single" w:sz="4" w:space="0" w:color="auto"/>
              <w:right w:val="single" w:sz="4" w:space="0" w:color="auto"/>
            </w:tcBorders>
            <w:vAlign w:val="center"/>
          </w:tcPr>
          <w:p w14:paraId="5663F717"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18"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19"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1A" w14:textId="77777777" w:rsidR="00D07222" w:rsidRPr="00AD0178" w:rsidRDefault="00D07222" w:rsidP="00DE5FC3">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71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F"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20"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2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6"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27" w14:textId="77777777" w:rsidR="00D07222" w:rsidRPr="00AD0178" w:rsidRDefault="00D07222" w:rsidP="00DE5FC3">
            <w:pPr>
              <w:spacing w:after="0"/>
              <w:rPr>
                <w:rFonts w:ascii="Arial" w:hAnsi="Arial"/>
                <w:sz w:val="16"/>
                <w:lang w:val="en-US" w:eastAsia="zh-CN"/>
              </w:rPr>
            </w:pPr>
          </w:p>
        </w:tc>
      </w:tr>
      <w:tr w:rsidR="00D07222" w:rsidRPr="00AD0178" w14:paraId="5663F73A" w14:textId="77777777" w:rsidTr="00D07222">
        <w:trPr>
          <w:trHeight w:val="29"/>
          <w:jc w:val="center"/>
        </w:trPr>
        <w:tc>
          <w:tcPr>
            <w:tcW w:w="0" w:type="auto"/>
            <w:vMerge/>
            <w:tcBorders>
              <w:left w:val="single" w:sz="4" w:space="0" w:color="auto"/>
              <w:right w:val="single" w:sz="4" w:space="0" w:color="auto"/>
            </w:tcBorders>
            <w:vAlign w:val="center"/>
          </w:tcPr>
          <w:p w14:paraId="5663F729"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2A" w14:textId="77777777" w:rsidR="00D07222" w:rsidRPr="00AE608E" w:rsidRDefault="00D07222" w:rsidP="00DE5FC3">
            <w:pPr>
              <w:spacing w:after="0"/>
              <w:rPr>
                <w:rFonts w:ascii="Arial" w:hAnsi="Arial"/>
                <w:sz w:val="16"/>
                <w:lang w:val="en-US" w:eastAsia="zh-CN"/>
              </w:rPr>
            </w:pPr>
          </w:p>
        </w:tc>
        <w:tc>
          <w:tcPr>
            <w:tcW w:w="0" w:type="auto"/>
            <w:vMerge w:val="restart"/>
            <w:tcBorders>
              <w:left w:val="single" w:sz="4" w:space="0" w:color="auto"/>
              <w:right w:val="single" w:sz="4" w:space="0" w:color="auto"/>
            </w:tcBorders>
            <w:vAlign w:val="center"/>
          </w:tcPr>
          <w:p w14:paraId="5663F72B" w14:textId="77777777" w:rsidR="00D07222" w:rsidRPr="00AE608E" w:rsidRDefault="00D07222" w:rsidP="00D07222">
            <w:pPr>
              <w:pStyle w:val="TAL"/>
              <w:keepNext w:val="0"/>
              <w:widowControl w:val="0"/>
              <w:jc w:val="both"/>
              <w:rPr>
                <w:rFonts w:cs="Arial"/>
                <w:rPrChange w:id="855" w:author="jinwang (A)" w:date="2021-05-10T19:50:00Z">
                  <w:rPr>
                    <w:rFonts w:cs="Arial"/>
                    <w:i/>
                    <w:color w:val="0000FF"/>
                  </w:rPr>
                </w:rPrChange>
              </w:rPr>
            </w:pPr>
            <w:proofErr w:type="spellStart"/>
            <w:r w:rsidRPr="00AE608E">
              <w:rPr>
                <w:rFonts w:cs="Arial"/>
                <w:rPrChange w:id="856" w:author="jinwang (A)" w:date="2021-05-10T19:50:00Z">
                  <w:rPr>
                    <w:rFonts w:cs="Arial"/>
                    <w:i/>
                    <w:color w:val="0000FF"/>
                  </w:rPr>
                </w:rPrChange>
              </w:rPr>
              <w:t>nZ</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663F72C" w14:textId="77777777" w:rsidR="00D07222" w:rsidRDefault="00D07222" w:rsidP="00DE5FC3">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72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2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2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3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31"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32"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3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8"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39" w14:textId="77777777" w:rsidR="00D07222" w:rsidRPr="00AD0178" w:rsidRDefault="00D07222" w:rsidP="00DE5FC3">
            <w:pPr>
              <w:spacing w:after="0"/>
              <w:rPr>
                <w:rFonts w:ascii="Arial" w:hAnsi="Arial"/>
                <w:sz w:val="16"/>
                <w:lang w:val="en-US" w:eastAsia="zh-CN"/>
              </w:rPr>
            </w:pPr>
          </w:p>
        </w:tc>
      </w:tr>
      <w:tr w:rsidR="00D07222" w:rsidRPr="00AD0178" w14:paraId="5663F74C" w14:textId="77777777" w:rsidTr="00D07222">
        <w:trPr>
          <w:trHeight w:val="29"/>
          <w:jc w:val="center"/>
        </w:trPr>
        <w:tc>
          <w:tcPr>
            <w:tcW w:w="0" w:type="auto"/>
            <w:vMerge/>
            <w:tcBorders>
              <w:left w:val="single" w:sz="4" w:space="0" w:color="auto"/>
              <w:right w:val="single" w:sz="4" w:space="0" w:color="auto"/>
            </w:tcBorders>
            <w:vAlign w:val="center"/>
          </w:tcPr>
          <w:p w14:paraId="5663F73B"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3C"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3D" w14:textId="77777777" w:rsidR="00D07222" w:rsidRPr="00AD0178"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3E" w14:textId="77777777" w:rsidR="00D07222" w:rsidRDefault="00D07222" w:rsidP="00DE5FC3">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73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3"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44"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4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A"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4B" w14:textId="77777777" w:rsidR="00D07222" w:rsidRPr="00AD0178" w:rsidRDefault="00D07222" w:rsidP="00DE5FC3">
            <w:pPr>
              <w:spacing w:after="0"/>
              <w:rPr>
                <w:rFonts w:ascii="Arial" w:hAnsi="Arial"/>
                <w:sz w:val="16"/>
                <w:lang w:val="en-US" w:eastAsia="zh-CN"/>
              </w:rPr>
            </w:pPr>
          </w:p>
        </w:tc>
      </w:tr>
      <w:tr w:rsidR="00D07222" w:rsidRPr="00AD0178" w14:paraId="5663F75E" w14:textId="77777777" w:rsidTr="00D07222">
        <w:trPr>
          <w:trHeight w:val="29"/>
          <w:jc w:val="center"/>
        </w:trPr>
        <w:tc>
          <w:tcPr>
            <w:tcW w:w="0" w:type="auto"/>
            <w:vMerge/>
            <w:tcBorders>
              <w:left w:val="single" w:sz="4" w:space="0" w:color="auto"/>
              <w:bottom w:val="single" w:sz="4" w:space="0" w:color="auto"/>
              <w:right w:val="single" w:sz="4" w:space="0" w:color="auto"/>
            </w:tcBorders>
            <w:vAlign w:val="center"/>
          </w:tcPr>
          <w:p w14:paraId="5663F74D"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74E"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74F" w14:textId="77777777" w:rsidR="00D07222" w:rsidRPr="00AD0178"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50" w14:textId="77777777" w:rsidR="00D07222" w:rsidRDefault="00D07222" w:rsidP="00DE5FC3">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75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5"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56"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5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C" w14:textId="77777777" w:rsidR="00D07222" w:rsidRPr="00AD0178" w:rsidRDefault="00D07222" w:rsidP="00DE5FC3">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75D" w14:textId="77777777" w:rsidR="00D07222" w:rsidRPr="00AD0178" w:rsidRDefault="00D07222" w:rsidP="00DE5FC3">
            <w:pPr>
              <w:spacing w:after="0"/>
              <w:rPr>
                <w:rFonts w:ascii="Arial" w:hAnsi="Arial"/>
                <w:sz w:val="16"/>
                <w:lang w:val="en-US" w:eastAsia="zh-CN"/>
              </w:rPr>
            </w:pPr>
          </w:p>
        </w:tc>
      </w:tr>
    </w:tbl>
    <w:p w14:paraId="5663F75F" w14:textId="77777777" w:rsidR="0069128F" w:rsidRPr="00BB7C76" w:rsidRDefault="0069128F" w:rsidP="0069128F">
      <w:pPr>
        <w:rPr>
          <w:sz w:val="18"/>
          <w:lang w:val="x-none" w:eastAsia="zh-CN"/>
        </w:rPr>
      </w:pPr>
    </w:p>
    <w:p w14:paraId="5663F760" w14:textId="77777777" w:rsidR="0069128F" w:rsidRPr="001043CD" w:rsidRDefault="00EA2075" w:rsidP="0069128F">
      <w:pPr>
        <w:pStyle w:val="Heading3"/>
        <w:rPr>
          <w:rFonts w:cs="Arial"/>
          <w:szCs w:val="28"/>
          <w:lang w:val="en-US" w:eastAsia="zh-CN"/>
        </w:rPr>
      </w:pPr>
      <w:bookmarkStart w:id="857" w:name="_Toc73351124"/>
      <w:proofErr w:type="gramStart"/>
      <w:r>
        <w:rPr>
          <w:rFonts w:cs="Arial"/>
          <w:lang w:eastAsia="zh-CN"/>
        </w:rPr>
        <w:t>7</w:t>
      </w:r>
      <w:r w:rsidR="0069128F" w:rsidRPr="001043CD">
        <w:rPr>
          <w:rFonts w:cs="Arial"/>
          <w:lang w:eastAsia="zh-CN"/>
        </w:rPr>
        <w:t>.</w:t>
      </w:r>
      <w:r w:rsidR="0069128F">
        <w:rPr>
          <w:rFonts w:cs="Arial" w:hint="eastAsia"/>
          <w:lang w:eastAsia="zh-CN"/>
        </w:rPr>
        <w:t>x</w:t>
      </w:r>
      <w:r w:rsidR="0069128F" w:rsidRPr="001043CD">
        <w:rPr>
          <w:rFonts w:cs="Arial"/>
          <w:lang w:eastAsia="zh-CN"/>
        </w:rPr>
        <w:t>.</w:t>
      </w:r>
      <w:r w:rsidR="0069128F" w:rsidRPr="001043CD">
        <w:rPr>
          <w:rFonts w:cs="Arial" w:hint="eastAsia"/>
          <w:lang w:eastAsia="zh-CN"/>
        </w:rPr>
        <w:t>2</w:t>
      </w:r>
      <w:proofErr w:type="gramEnd"/>
      <w:r w:rsidR="0069128F" w:rsidRPr="001043CD">
        <w:rPr>
          <w:rFonts w:cs="Arial"/>
          <w:lang w:eastAsia="zh-CN"/>
        </w:rPr>
        <w:tab/>
      </w:r>
      <w:r w:rsidR="0069128F" w:rsidRPr="001043CD">
        <w:rPr>
          <w:rFonts w:cs="Arial"/>
          <w:szCs w:val="28"/>
          <w:lang w:val="en-US" w:eastAsia="zh-CN"/>
        </w:rPr>
        <w:t>Maximum output power</w:t>
      </w:r>
      <w:bookmarkEnd w:id="857"/>
    </w:p>
    <w:p w14:paraId="5663F761" w14:textId="77777777" w:rsidR="0069128F" w:rsidRPr="00FD4F24" w:rsidRDefault="00EA2075" w:rsidP="0069128F">
      <w:pPr>
        <w:pStyle w:val="Heading3"/>
        <w:rPr>
          <w:lang w:eastAsia="zh-CN"/>
        </w:rPr>
      </w:pPr>
      <w:bookmarkStart w:id="858" w:name="_Toc73351125"/>
      <w:proofErr w:type="gramStart"/>
      <w:r>
        <w:t>7</w:t>
      </w:r>
      <w:r w:rsidR="0069128F" w:rsidRPr="001043CD">
        <w:t>.</w:t>
      </w:r>
      <w:r w:rsidR="0069128F">
        <w:rPr>
          <w:rFonts w:hint="eastAsia"/>
          <w:lang w:eastAsia="zh-CN"/>
        </w:rPr>
        <w:t>x</w:t>
      </w:r>
      <w:r w:rsidR="0069128F" w:rsidRPr="001043CD">
        <w:t>.</w:t>
      </w:r>
      <w:r w:rsidR="0069128F" w:rsidRPr="001043CD">
        <w:rPr>
          <w:rFonts w:hint="eastAsia"/>
          <w:lang w:eastAsia="zh-CN"/>
        </w:rPr>
        <w:t>3</w:t>
      </w:r>
      <w:proofErr w:type="gramEnd"/>
      <w:r w:rsidR="0069128F" w:rsidRPr="001043CD">
        <w:rPr>
          <w:rFonts w:ascii="Courier New" w:hAnsi="Courier New"/>
          <w:sz w:val="22"/>
          <w:szCs w:val="22"/>
          <w:lang w:eastAsia="sv-SE"/>
        </w:rPr>
        <w:tab/>
      </w:r>
      <w:r w:rsidR="0069128F" w:rsidRPr="001043CD">
        <w:rPr>
          <w:rFonts w:eastAsia="MS Mincho"/>
          <w:lang w:eastAsia="ja-JP"/>
        </w:rPr>
        <w:t>REFSENS requirements</w:t>
      </w:r>
      <w:bookmarkEnd w:id="858"/>
    </w:p>
    <w:p w14:paraId="5663F762" w14:textId="77777777" w:rsidR="0069128F" w:rsidRPr="00F372FB" w:rsidRDefault="0069128F" w:rsidP="0069128F">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763" w14:textId="77777777" w:rsidR="0069128F" w:rsidRPr="00EA2075" w:rsidRDefault="00EA2075" w:rsidP="0069128F">
      <w:pPr>
        <w:pStyle w:val="Heading3"/>
        <w:rPr>
          <w:rFonts w:eastAsia="MS Mincho"/>
          <w:lang w:eastAsia="ja-JP"/>
        </w:rPr>
      </w:pPr>
      <w:bookmarkStart w:id="859" w:name="_Toc73351126"/>
      <w:proofErr w:type="gramStart"/>
      <w:r w:rsidRPr="00EA2075">
        <w:rPr>
          <w:rFonts w:eastAsia="MS Mincho"/>
          <w:lang w:eastAsia="ja-JP"/>
        </w:rPr>
        <w:t>7</w:t>
      </w:r>
      <w:r w:rsidR="0069128F" w:rsidRPr="00EA2075">
        <w:rPr>
          <w:rFonts w:eastAsia="MS Mincho"/>
          <w:lang w:eastAsia="ja-JP"/>
        </w:rPr>
        <w:t>.</w:t>
      </w:r>
      <w:r w:rsidR="0069128F" w:rsidRPr="00EA2075">
        <w:rPr>
          <w:rFonts w:eastAsia="MS Mincho" w:hint="eastAsia"/>
          <w:lang w:eastAsia="ja-JP"/>
        </w:rPr>
        <w:t>x</w:t>
      </w:r>
      <w:r w:rsidR="0069128F" w:rsidRPr="00EA2075">
        <w:rPr>
          <w:rFonts w:eastAsia="MS Mincho"/>
          <w:lang w:eastAsia="ja-JP"/>
        </w:rPr>
        <w:t>.</w:t>
      </w:r>
      <w:r w:rsidR="0069128F" w:rsidRPr="00EA2075">
        <w:rPr>
          <w:rFonts w:eastAsia="MS Mincho" w:hint="eastAsia"/>
          <w:lang w:eastAsia="ja-JP"/>
        </w:rPr>
        <w:t>4</w:t>
      </w:r>
      <w:proofErr w:type="gramEnd"/>
      <w:r w:rsidR="0069128F" w:rsidRPr="00EA2075">
        <w:rPr>
          <w:rFonts w:eastAsia="MS Mincho"/>
          <w:lang w:eastAsia="ja-JP"/>
        </w:rPr>
        <w:tab/>
        <w:t>∆TIB and ∆RIB values</w:t>
      </w:r>
      <w:bookmarkEnd w:id="859"/>
    </w:p>
    <w:p w14:paraId="5663F764" w14:textId="77777777" w:rsidR="0069128F" w:rsidRPr="004721EE" w:rsidRDefault="0069128F" w:rsidP="0069128F">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765" w14:textId="77777777" w:rsidR="007A34E0" w:rsidRDefault="007A34E0" w:rsidP="007A34E0">
      <w:pPr>
        <w:rPr>
          <w:iCs/>
          <w:lang w:eastAsia="zh-CN"/>
        </w:rPr>
      </w:pPr>
    </w:p>
    <w:p w14:paraId="5663F766" w14:textId="77777777" w:rsidR="00054A22" w:rsidRPr="00235394" w:rsidRDefault="00080512" w:rsidP="00434B66">
      <w:pPr>
        <w:pStyle w:val="Heading1"/>
        <w:ind w:left="0" w:firstLine="0"/>
        <w:rPr>
          <w:lang w:eastAsia="zh-CN"/>
        </w:rPr>
      </w:pPr>
      <w:r w:rsidRPr="004D3578">
        <w:br w:type="page"/>
      </w:r>
      <w:bookmarkStart w:id="860" w:name="_Toc73351127"/>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861" w:name="historyclause"/>
      <w:bookmarkEnd w:id="860"/>
      <w:bookmarkEnd w:id="8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77777777" w:rsidR="003C3971" w:rsidRPr="008245FE" w:rsidRDefault="00D71DC4" w:rsidP="00911CC9">
            <w:pPr>
              <w:pStyle w:val="TAC"/>
              <w:jc w:val="left"/>
              <w:rPr>
                <w:sz w:val="16"/>
                <w:szCs w:val="16"/>
                <w:lang w:eastAsia="zh-CN"/>
              </w:rPr>
            </w:pPr>
            <w:r>
              <w:rPr>
                <w:rFonts w:hint="eastAsia"/>
                <w:sz w:val="16"/>
                <w:szCs w:val="16"/>
                <w:lang w:eastAsia="zh-CN"/>
              </w:rPr>
              <w:t>202</w:t>
            </w:r>
            <w:r w:rsidR="00911CC9">
              <w:rPr>
                <w:sz w:val="16"/>
                <w:szCs w:val="16"/>
                <w:lang w:eastAsia="zh-CN"/>
              </w:rPr>
              <w:t>1</w:t>
            </w:r>
            <w:r>
              <w:rPr>
                <w:rFonts w:hint="eastAsia"/>
                <w:sz w:val="16"/>
                <w:szCs w:val="16"/>
                <w:lang w:eastAsia="zh-CN"/>
              </w:rPr>
              <w:t>-</w:t>
            </w:r>
            <w:r w:rsidR="00911CC9">
              <w:rPr>
                <w:sz w:val="16"/>
                <w:szCs w:val="16"/>
                <w:lang w:eastAsia="zh-CN"/>
              </w:rPr>
              <w:t>04</w:t>
            </w:r>
          </w:p>
        </w:tc>
        <w:tc>
          <w:tcPr>
            <w:tcW w:w="800" w:type="dxa"/>
            <w:shd w:val="solid" w:color="FFFFFF" w:fill="auto"/>
          </w:tcPr>
          <w:p w14:paraId="5663F773" w14:textId="77777777" w:rsidR="003C3971" w:rsidRPr="008245FE" w:rsidRDefault="00D71DC4" w:rsidP="00911CC9">
            <w:pPr>
              <w:pStyle w:val="TAC"/>
              <w:jc w:val="left"/>
              <w:rPr>
                <w:sz w:val="16"/>
                <w:szCs w:val="16"/>
                <w:lang w:eastAsia="zh-CN"/>
              </w:rPr>
            </w:pPr>
            <w:r>
              <w:rPr>
                <w:rFonts w:hint="eastAsia"/>
                <w:sz w:val="16"/>
                <w:szCs w:val="16"/>
                <w:lang w:eastAsia="zh-CN"/>
              </w:rPr>
              <w:t>RAN4 #9</w:t>
            </w:r>
            <w:r w:rsidR="00911CC9">
              <w:rPr>
                <w:sz w:val="16"/>
                <w:szCs w:val="16"/>
                <w:lang w:eastAsia="zh-CN"/>
              </w:rPr>
              <w:t>8bis</w:t>
            </w:r>
            <w:r>
              <w:rPr>
                <w:rFonts w:hint="eastAsia"/>
                <w:sz w:val="16"/>
                <w:szCs w:val="16"/>
                <w:lang w:eastAsia="zh-CN"/>
              </w:rPr>
              <w:t>-e</w:t>
            </w:r>
          </w:p>
        </w:tc>
        <w:tc>
          <w:tcPr>
            <w:tcW w:w="1094" w:type="dxa"/>
            <w:shd w:val="solid" w:color="FFFFFF" w:fill="auto"/>
          </w:tcPr>
          <w:p w14:paraId="5663F774" w14:textId="77777777" w:rsidR="003C3971" w:rsidRPr="008245FE" w:rsidRDefault="00D71DC4" w:rsidP="003F73B5">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w:t>
            </w:r>
            <w:r w:rsidR="00911CC9">
              <w:rPr>
                <w:sz w:val="16"/>
                <w:szCs w:val="16"/>
                <w:lang w:eastAsia="zh-CN"/>
              </w:rPr>
              <w:t>1</w:t>
            </w:r>
            <w:r w:rsidR="00C6186E">
              <w:rPr>
                <w:rFonts w:hint="eastAsia"/>
                <w:sz w:val="16"/>
                <w:szCs w:val="16"/>
                <w:lang w:eastAsia="zh-CN"/>
              </w:rPr>
              <w:t>0</w:t>
            </w:r>
            <w:r w:rsidR="003F73B5">
              <w:rPr>
                <w:sz w:val="16"/>
                <w:szCs w:val="16"/>
                <w:lang w:eastAsia="zh-CN"/>
              </w:rPr>
              <w:t>7276</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0520DC" w:rsidRPr="008245FE" w14:paraId="4C5F3F88" w14:textId="77777777" w:rsidTr="00B6567C">
        <w:trPr>
          <w:ins w:id="862" w:author="jinwang (A)" w:date="2021-05-11T21:42:00Z"/>
        </w:trPr>
        <w:tc>
          <w:tcPr>
            <w:tcW w:w="800" w:type="dxa"/>
            <w:shd w:val="solid" w:color="FFFFFF" w:fill="auto"/>
          </w:tcPr>
          <w:p w14:paraId="6252C224" w14:textId="1703AE11" w:rsidR="000520DC" w:rsidRDefault="000520DC">
            <w:pPr>
              <w:pStyle w:val="TAC"/>
              <w:jc w:val="left"/>
              <w:rPr>
                <w:ins w:id="863" w:author="jinwang (A)" w:date="2021-05-11T21:42:00Z"/>
                <w:sz w:val="16"/>
                <w:szCs w:val="16"/>
                <w:lang w:eastAsia="zh-CN"/>
              </w:rPr>
            </w:pPr>
            <w:ins w:id="864" w:author="jinwang (A)" w:date="2021-05-11T21:42:00Z">
              <w:r>
                <w:rPr>
                  <w:sz w:val="16"/>
                  <w:szCs w:val="16"/>
                  <w:lang w:eastAsia="zh-CN"/>
                </w:rPr>
                <w:t>2021-0</w:t>
              </w:r>
            </w:ins>
            <w:ins w:id="865" w:author="jinwang (A)" w:date="2021-05-31T10:58:00Z">
              <w:r w:rsidR="007E12BC">
                <w:rPr>
                  <w:sz w:val="16"/>
                  <w:szCs w:val="16"/>
                  <w:lang w:eastAsia="zh-CN"/>
                </w:rPr>
                <w:t>6</w:t>
              </w:r>
            </w:ins>
          </w:p>
        </w:tc>
        <w:tc>
          <w:tcPr>
            <w:tcW w:w="800" w:type="dxa"/>
            <w:shd w:val="solid" w:color="FFFFFF" w:fill="auto"/>
          </w:tcPr>
          <w:p w14:paraId="1BEEC1D6" w14:textId="6EB55C53" w:rsidR="000520DC" w:rsidRDefault="000520DC" w:rsidP="00911CC9">
            <w:pPr>
              <w:pStyle w:val="TAC"/>
              <w:jc w:val="left"/>
              <w:rPr>
                <w:ins w:id="866" w:author="jinwang (A)" w:date="2021-05-11T21:42:00Z"/>
                <w:sz w:val="16"/>
                <w:szCs w:val="16"/>
                <w:lang w:eastAsia="zh-CN"/>
              </w:rPr>
            </w:pPr>
            <w:ins w:id="867" w:author="jinwang (A)" w:date="2021-05-11T21:42:00Z">
              <w:r>
                <w:rPr>
                  <w:sz w:val="16"/>
                  <w:szCs w:val="16"/>
                  <w:lang w:eastAsia="zh-CN"/>
                </w:rPr>
                <w:t>RAN4#99-e</w:t>
              </w:r>
            </w:ins>
          </w:p>
        </w:tc>
        <w:tc>
          <w:tcPr>
            <w:tcW w:w="1094" w:type="dxa"/>
            <w:shd w:val="solid" w:color="FFFFFF" w:fill="auto"/>
          </w:tcPr>
          <w:p w14:paraId="318EF1A8" w14:textId="55CF9C07" w:rsidR="000520DC" w:rsidRDefault="000520DC">
            <w:pPr>
              <w:pStyle w:val="TAC"/>
              <w:jc w:val="left"/>
              <w:rPr>
                <w:ins w:id="868" w:author="jinwang (A)" w:date="2021-05-11T21:42:00Z"/>
                <w:sz w:val="16"/>
                <w:szCs w:val="16"/>
                <w:lang w:eastAsia="zh-CN"/>
              </w:rPr>
            </w:pPr>
            <w:ins w:id="869" w:author="jinwang (A)" w:date="2021-05-11T21:42:00Z">
              <w:r>
                <w:rPr>
                  <w:sz w:val="16"/>
                  <w:szCs w:val="16"/>
                  <w:lang w:eastAsia="zh-CN"/>
                </w:rPr>
                <w:t>R4-21</w:t>
              </w:r>
            </w:ins>
            <w:ins w:id="870" w:author="jinwang (A)" w:date="2021-05-31T10:59:00Z">
              <w:r w:rsidR="007E12BC">
                <w:rPr>
                  <w:sz w:val="16"/>
                  <w:szCs w:val="16"/>
                  <w:lang w:eastAsia="zh-CN"/>
                </w:rPr>
                <w:t>07836</w:t>
              </w:r>
            </w:ins>
          </w:p>
        </w:tc>
        <w:tc>
          <w:tcPr>
            <w:tcW w:w="425" w:type="dxa"/>
            <w:shd w:val="solid" w:color="FFFFFF" w:fill="auto"/>
          </w:tcPr>
          <w:p w14:paraId="53D97560" w14:textId="77777777" w:rsidR="000520DC" w:rsidRPr="008245FE" w:rsidRDefault="000520DC" w:rsidP="00C17E50">
            <w:pPr>
              <w:pStyle w:val="TAL"/>
              <w:rPr>
                <w:ins w:id="871" w:author="jinwang (A)" w:date="2021-05-11T21:42:00Z"/>
                <w:sz w:val="16"/>
                <w:szCs w:val="16"/>
              </w:rPr>
            </w:pPr>
          </w:p>
        </w:tc>
        <w:tc>
          <w:tcPr>
            <w:tcW w:w="425" w:type="dxa"/>
            <w:shd w:val="solid" w:color="FFFFFF" w:fill="auto"/>
          </w:tcPr>
          <w:p w14:paraId="5878B851" w14:textId="77777777" w:rsidR="000520DC" w:rsidRPr="008245FE" w:rsidRDefault="000520DC" w:rsidP="00C17E50">
            <w:pPr>
              <w:pStyle w:val="TAR"/>
              <w:jc w:val="left"/>
              <w:rPr>
                <w:ins w:id="872" w:author="jinwang (A)" w:date="2021-05-11T21:42:00Z"/>
                <w:sz w:val="16"/>
                <w:szCs w:val="16"/>
              </w:rPr>
            </w:pPr>
          </w:p>
        </w:tc>
        <w:tc>
          <w:tcPr>
            <w:tcW w:w="425" w:type="dxa"/>
            <w:shd w:val="solid" w:color="FFFFFF" w:fill="auto"/>
          </w:tcPr>
          <w:p w14:paraId="2A43F077" w14:textId="77777777" w:rsidR="000520DC" w:rsidRPr="008245FE" w:rsidRDefault="000520DC" w:rsidP="00C17E50">
            <w:pPr>
              <w:pStyle w:val="TAC"/>
              <w:jc w:val="left"/>
              <w:rPr>
                <w:ins w:id="873" w:author="jinwang (A)" w:date="2021-05-11T21:42:00Z"/>
                <w:sz w:val="16"/>
                <w:szCs w:val="16"/>
              </w:rPr>
            </w:pPr>
          </w:p>
        </w:tc>
        <w:tc>
          <w:tcPr>
            <w:tcW w:w="4962" w:type="dxa"/>
            <w:shd w:val="solid" w:color="FFFFFF" w:fill="auto"/>
          </w:tcPr>
          <w:p w14:paraId="061896E9" w14:textId="77777777" w:rsidR="002E70F2" w:rsidRDefault="002E70F2">
            <w:pPr>
              <w:pStyle w:val="TAL"/>
              <w:rPr>
                <w:ins w:id="874" w:author="jinwang (A)" w:date="2021-05-31T11:25:00Z"/>
                <w:sz w:val="16"/>
                <w:szCs w:val="16"/>
                <w:lang w:eastAsia="zh-CN"/>
              </w:rPr>
            </w:pPr>
            <w:ins w:id="875" w:author="jinwang (A)" w:date="2021-05-31T11:24:00Z">
              <w:r>
                <w:rPr>
                  <w:sz w:val="16"/>
                  <w:szCs w:val="16"/>
                  <w:lang w:eastAsia="zh-CN"/>
                </w:rPr>
                <w:t>Implement TP</w:t>
              </w:r>
            </w:ins>
            <w:ins w:id="876" w:author="jinwang (A)" w:date="2021-05-31T11:25:00Z">
              <w:r>
                <w:rPr>
                  <w:sz w:val="16"/>
                  <w:szCs w:val="16"/>
                  <w:lang w:eastAsia="zh-CN"/>
                </w:rPr>
                <w:t>(s) from RAN4#99-e:</w:t>
              </w:r>
            </w:ins>
          </w:p>
          <w:p w14:paraId="16DEA639" w14:textId="3CEFFD0F" w:rsidR="002E70F2" w:rsidRDefault="007E12BC">
            <w:pPr>
              <w:pStyle w:val="TAL"/>
              <w:rPr>
                <w:ins w:id="877" w:author="jinwang (A)" w:date="2021-05-31T11:25:00Z"/>
                <w:sz w:val="16"/>
                <w:szCs w:val="16"/>
                <w:lang w:eastAsia="zh-CN"/>
              </w:rPr>
            </w:pPr>
            <w:ins w:id="878" w:author="jinwang (A)" w:date="2021-05-31T10:59:00Z">
              <w:r>
                <w:rPr>
                  <w:sz w:val="16"/>
                  <w:szCs w:val="16"/>
                  <w:lang w:eastAsia="zh-CN"/>
                </w:rPr>
                <w:t>R4-</w:t>
              </w:r>
            </w:ins>
            <w:ins w:id="879" w:author="jinwang (A)" w:date="2021-05-31T11:00:00Z">
              <w:r>
                <w:rPr>
                  <w:sz w:val="16"/>
                  <w:szCs w:val="16"/>
                  <w:lang w:eastAsia="zh-CN"/>
                </w:rPr>
                <w:t>2</w:t>
              </w:r>
            </w:ins>
            <w:ins w:id="880" w:author="jinwang (A)" w:date="2021-05-31T10:59:00Z">
              <w:r>
                <w:rPr>
                  <w:sz w:val="16"/>
                  <w:szCs w:val="16"/>
                  <w:lang w:eastAsia="zh-CN"/>
                </w:rPr>
                <w:t>11</w:t>
              </w:r>
            </w:ins>
            <w:ins w:id="881" w:author="jinwang (A)" w:date="2021-05-31T11:00:00Z">
              <w:r>
                <w:rPr>
                  <w:sz w:val="16"/>
                  <w:szCs w:val="16"/>
                  <w:lang w:eastAsia="zh-CN"/>
                </w:rPr>
                <w:t xml:space="preserve">1420 </w:t>
              </w:r>
            </w:ins>
            <w:ins w:id="882" w:author="jinwang (A)" w:date="2021-05-31T11:26:00Z">
              <w:r w:rsidR="002E70F2" w:rsidRPr="002E70F2">
                <w:rPr>
                  <w:sz w:val="16"/>
                  <w:szCs w:val="16"/>
                  <w:lang w:eastAsia="zh-CN"/>
                </w:rPr>
                <w:t>TP to TR 38.842 for PC2 CA_n1-n3-n78</w:t>
              </w:r>
              <w:r w:rsidR="002E70F2">
                <w:rPr>
                  <w:sz w:val="16"/>
                  <w:szCs w:val="16"/>
                  <w:lang w:eastAsia="zh-CN"/>
                </w:rPr>
                <w:t xml:space="preserve">, Huawei, </w:t>
              </w:r>
              <w:proofErr w:type="spellStart"/>
              <w:r w:rsidR="002E70F2">
                <w:rPr>
                  <w:sz w:val="16"/>
                  <w:szCs w:val="16"/>
                  <w:lang w:eastAsia="zh-CN"/>
                </w:rPr>
                <w:t>Hisilicon</w:t>
              </w:r>
              <w:proofErr w:type="spellEnd"/>
              <w:r w:rsidR="002E70F2">
                <w:rPr>
                  <w:sz w:val="16"/>
                  <w:szCs w:val="16"/>
                  <w:lang w:eastAsia="zh-CN"/>
                </w:rPr>
                <w:t xml:space="preserve"> </w:t>
              </w:r>
            </w:ins>
          </w:p>
          <w:p w14:paraId="0B6CD46F" w14:textId="769BA282" w:rsidR="000520DC" w:rsidRDefault="007E12BC">
            <w:pPr>
              <w:pStyle w:val="TAL"/>
              <w:rPr>
                <w:ins w:id="883" w:author="jinwang (A)" w:date="2021-05-11T21:42:00Z"/>
                <w:sz w:val="16"/>
                <w:szCs w:val="16"/>
                <w:lang w:eastAsia="zh-CN"/>
              </w:rPr>
            </w:pPr>
            <w:ins w:id="884" w:author="jinwang (A)" w:date="2021-05-31T11:00:00Z">
              <w:r>
                <w:rPr>
                  <w:sz w:val="16"/>
                  <w:szCs w:val="16"/>
                  <w:lang w:eastAsia="zh-CN"/>
                </w:rPr>
                <w:t>and some e</w:t>
              </w:r>
            </w:ins>
            <w:ins w:id="885" w:author="jinwang (A)" w:date="2021-05-11T21:43:00Z">
              <w:r w:rsidR="000520DC">
                <w:rPr>
                  <w:sz w:val="16"/>
                  <w:szCs w:val="16"/>
                  <w:lang w:eastAsia="zh-CN"/>
                </w:rPr>
                <w:t xml:space="preserve">ditorial changes: font </w:t>
              </w:r>
              <w:bookmarkStart w:id="886" w:name="_GoBack"/>
              <w:bookmarkEnd w:id="886"/>
              <w:r w:rsidR="000520DC">
                <w:rPr>
                  <w:sz w:val="16"/>
                  <w:szCs w:val="16"/>
                  <w:lang w:eastAsia="zh-CN"/>
                </w:rPr>
                <w:t>colour, italic, etc.</w:t>
              </w:r>
            </w:ins>
          </w:p>
        </w:tc>
        <w:tc>
          <w:tcPr>
            <w:tcW w:w="708" w:type="dxa"/>
            <w:shd w:val="solid" w:color="FFFFFF" w:fill="auto"/>
          </w:tcPr>
          <w:p w14:paraId="691E5993" w14:textId="283E4B08" w:rsidR="000520DC" w:rsidRDefault="000520DC">
            <w:pPr>
              <w:pStyle w:val="TAC"/>
              <w:jc w:val="left"/>
              <w:rPr>
                <w:ins w:id="887" w:author="jinwang (A)" w:date="2021-05-11T21:42:00Z"/>
                <w:sz w:val="16"/>
                <w:szCs w:val="16"/>
                <w:lang w:eastAsia="zh-CN"/>
              </w:rPr>
            </w:pPr>
            <w:ins w:id="888" w:author="jinwang (A)" w:date="2021-05-11T21:43:00Z">
              <w:r>
                <w:rPr>
                  <w:sz w:val="16"/>
                  <w:szCs w:val="16"/>
                  <w:lang w:eastAsia="zh-CN"/>
                </w:rPr>
                <w:t>0.</w:t>
              </w:r>
            </w:ins>
            <w:ins w:id="889" w:author="jinwang (A)" w:date="2021-05-31T10:59:00Z">
              <w:r w:rsidR="007E12BC">
                <w:rPr>
                  <w:sz w:val="16"/>
                  <w:szCs w:val="16"/>
                  <w:lang w:eastAsia="zh-CN"/>
                </w:rPr>
                <w:t>1</w:t>
              </w:r>
            </w:ins>
            <w:ins w:id="890" w:author="jinwang (A)" w:date="2021-05-11T21:43:00Z">
              <w:r>
                <w:rPr>
                  <w:sz w:val="16"/>
                  <w:szCs w:val="16"/>
                  <w:lang w:eastAsia="zh-CN"/>
                </w:rPr>
                <w:t>.</w:t>
              </w:r>
            </w:ins>
            <w:ins w:id="891" w:author="jinwang (A)" w:date="2021-05-31T10:59:00Z">
              <w:r w:rsidR="007E12BC">
                <w:rPr>
                  <w:sz w:val="16"/>
                  <w:szCs w:val="16"/>
                  <w:lang w:eastAsia="zh-CN"/>
                </w:rPr>
                <w:t>0</w:t>
              </w:r>
            </w:ins>
          </w:p>
        </w:tc>
      </w:tr>
    </w:tbl>
    <w:p w14:paraId="5663F78D" w14:textId="78620BB5" w:rsidR="003C3971" w:rsidRPr="00235394" w:rsidRDefault="003C3971" w:rsidP="003C3971"/>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31968F" w14:textId="77777777" w:rsidR="00385EA9" w:rsidRDefault="00385EA9">
      <w:r>
        <w:separator/>
      </w:r>
    </w:p>
  </w:endnote>
  <w:endnote w:type="continuationSeparator" w:id="0">
    <w:p w14:paraId="419028A1" w14:textId="77777777" w:rsidR="00385EA9" w:rsidRDefault="00385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3F79C" w14:textId="77777777" w:rsidR="001C054E" w:rsidRDefault="001C054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8422FB" w14:textId="77777777" w:rsidR="00385EA9" w:rsidRDefault="00385EA9">
      <w:r>
        <w:separator/>
      </w:r>
    </w:p>
  </w:footnote>
  <w:footnote w:type="continuationSeparator" w:id="0">
    <w:p w14:paraId="2F72D589" w14:textId="77777777" w:rsidR="00385EA9" w:rsidRDefault="00385E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3F798" w14:textId="0E0E1D05" w:rsidR="001C054E" w:rsidRDefault="001C054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70F2">
      <w:rPr>
        <w:rFonts w:ascii="Arial" w:hAnsi="Arial" w:cs="Arial"/>
        <w:b/>
        <w:noProof/>
        <w:sz w:val="18"/>
        <w:szCs w:val="18"/>
      </w:rPr>
      <w:t>3GPP TR 38.842 V0.1.0 (2021-06)</w:t>
    </w:r>
    <w:r>
      <w:rPr>
        <w:rFonts w:ascii="Arial" w:hAnsi="Arial" w:cs="Arial"/>
        <w:b/>
        <w:sz w:val="18"/>
        <w:szCs w:val="18"/>
      </w:rPr>
      <w:fldChar w:fldCharType="end"/>
    </w:r>
  </w:p>
  <w:p w14:paraId="5663F799" w14:textId="77777777" w:rsidR="001C054E" w:rsidRDefault="001C05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E70F2">
      <w:rPr>
        <w:rFonts w:ascii="Arial" w:hAnsi="Arial" w:cs="Arial"/>
        <w:b/>
        <w:noProof/>
        <w:sz w:val="18"/>
        <w:szCs w:val="18"/>
      </w:rPr>
      <w:t>12</w:t>
    </w:r>
    <w:r>
      <w:rPr>
        <w:rFonts w:ascii="Arial" w:hAnsi="Arial" w:cs="Arial"/>
        <w:b/>
        <w:sz w:val="18"/>
        <w:szCs w:val="18"/>
      </w:rPr>
      <w:fldChar w:fldCharType="end"/>
    </w:r>
  </w:p>
  <w:p w14:paraId="5663F79A" w14:textId="03B33022" w:rsidR="001C054E" w:rsidRDefault="001C054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70F2">
      <w:rPr>
        <w:rFonts w:ascii="Arial" w:hAnsi="Arial" w:cs="Arial"/>
        <w:b/>
        <w:noProof/>
        <w:sz w:val="18"/>
        <w:szCs w:val="18"/>
      </w:rPr>
      <w:t>Release 17</w:t>
    </w:r>
    <w:r>
      <w:rPr>
        <w:rFonts w:ascii="Arial" w:hAnsi="Arial" w:cs="Arial"/>
        <w:b/>
        <w:sz w:val="18"/>
        <w:szCs w:val="18"/>
      </w:rPr>
      <w:fldChar w:fldCharType="end"/>
    </w:r>
  </w:p>
  <w:p w14:paraId="5663F79B" w14:textId="77777777" w:rsidR="001C054E" w:rsidRDefault="001C05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123"/>
    <w:rsid w:val="00033397"/>
    <w:rsid w:val="00040095"/>
    <w:rsid w:val="000454A3"/>
    <w:rsid w:val="0004697F"/>
    <w:rsid w:val="00051834"/>
    <w:rsid w:val="000520DC"/>
    <w:rsid w:val="00054A22"/>
    <w:rsid w:val="00061C47"/>
    <w:rsid w:val="00062023"/>
    <w:rsid w:val="000655A6"/>
    <w:rsid w:val="00065F87"/>
    <w:rsid w:val="00072301"/>
    <w:rsid w:val="0007535C"/>
    <w:rsid w:val="00075DF9"/>
    <w:rsid w:val="00077185"/>
    <w:rsid w:val="00080512"/>
    <w:rsid w:val="00080811"/>
    <w:rsid w:val="00096088"/>
    <w:rsid w:val="00096AA8"/>
    <w:rsid w:val="00097255"/>
    <w:rsid w:val="000B0B1F"/>
    <w:rsid w:val="000B0B8B"/>
    <w:rsid w:val="000C47C3"/>
    <w:rsid w:val="000D010C"/>
    <w:rsid w:val="000D4EF0"/>
    <w:rsid w:val="000D58AB"/>
    <w:rsid w:val="000D6165"/>
    <w:rsid w:val="000D65D2"/>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500F6"/>
    <w:rsid w:val="001511D1"/>
    <w:rsid w:val="00156149"/>
    <w:rsid w:val="0016168B"/>
    <w:rsid w:val="0016258A"/>
    <w:rsid w:val="001636F3"/>
    <w:rsid w:val="00167152"/>
    <w:rsid w:val="001674A8"/>
    <w:rsid w:val="001770DE"/>
    <w:rsid w:val="00180CA0"/>
    <w:rsid w:val="00185E20"/>
    <w:rsid w:val="00195D92"/>
    <w:rsid w:val="001A14E7"/>
    <w:rsid w:val="001A4C42"/>
    <w:rsid w:val="001A7420"/>
    <w:rsid w:val="001A7EC8"/>
    <w:rsid w:val="001B3829"/>
    <w:rsid w:val="001B6637"/>
    <w:rsid w:val="001C054E"/>
    <w:rsid w:val="001C21C3"/>
    <w:rsid w:val="001C2E42"/>
    <w:rsid w:val="001C6EEB"/>
    <w:rsid w:val="001D02C2"/>
    <w:rsid w:val="001D160E"/>
    <w:rsid w:val="001D7718"/>
    <w:rsid w:val="001E1C2F"/>
    <w:rsid w:val="001E5810"/>
    <w:rsid w:val="001F0C1D"/>
    <w:rsid w:val="001F1132"/>
    <w:rsid w:val="001F168B"/>
    <w:rsid w:val="001F44EC"/>
    <w:rsid w:val="001F4934"/>
    <w:rsid w:val="001F4E88"/>
    <w:rsid w:val="002033D5"/>
    <w:rsid w:val="00210511"/>
    <w:rsid w:val="00230A42"/>
    <w:rsid w:val="002312C0"/>
    <w:rsid w:val="00231979"/>
    <w:rsid w:val="002347A2"/>
    <w:rsid w:val="00235E38"/>
    <w:rsid w:val="002363EB"/>
    <w:rsid w:val="002418FE"/>
    <w:rsid w:val="00243611"/>
    <w:rsid w:val="00257121"/>
    <w:rsid w:val="0026420B"/>
    <w:rsid w:val="002652A1"/>
    <w:rsid w:val="002675F0"/>
    <w:rsid w:val="00272A91"/>
    <w:rsid w:val="00276309"/>
    <w:rsid w:val="00282FCD"/>
    <w:rsid w:val="002879D1"/>
    <w:rsid w:val="0029753E"/>
    <w:rsid w:val="00297D4D"/>
    <w:rsid w:val="002B3E28"/>
    <w:rsid w:val="002B6339"/>
    <w:rsid w:val="002B7FD4"/>
    <w:rsid w:val="002E00EE"/>
    <w:rsid w:val="002E2918"/>
    <w:rsid w:val="002E68E1"/>
    <w:rsid w:val="002E70F2"/>
    <w:rsid w:val="002F6B0F"/>
    <w:rsid w:val="00302F3D"/>
    <w:rsid w:val="00310DA0"/>
    <w:rsid w:val="003172DC"/>
    <w:rsid w:val="00325CE0"/>
    <w:rsid w:val="003364B0"/>
    <w:rsid w:val="003435BC"/>
    <w:rsid w:val="00344837"/>
    <w:rsid w:val="00344B66"/>
    <w:rsid w:val="00351C04"/>
    <w:rsid w:val="00352549"/>
    <w:rsid w:val="0035462D"/>
    <w:rsid w:val="0035569D"/>
    <w:rsid w:val="003613D1"/>
    <w:rsid w:val="00363439"/>
    <w:rsid w:val="00367F50"/>
    <w:rsid w:val="003765B8"/>
    <w:rsid w:val="00385EA9"/>
    <w:rsid w:val="003925BB"/>
    <w:rsid w:val="00395513"/>
    <w:rsid w:val="003A2FF0"/>
    <w:rsid w:val="003A34BA"/>
    <w:rsid w:val="003A7A9D"/>
    <w:rsid w:val="003B6646"/>
    <w:rsid w:val="003C3971"/>
    <w:rsid w:val="003D10BE"/>
    <w:rsid w:val="003E2A6E"/>
    <w:rsid w:val="003F73B5"/>
    <w:rsid w:val="004069B7"/>
    <w:rsid w:val="004112AB"/>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40E81"/>
    <w:rsid w:val="00543E6C"/>
    <w:rsid w:val="005533A7"/>
    <w:rsid w:val="00565087"/>
    <w:rsid w:val="00575315"/>
    <w:rsid w:val="005756F6"/>
    <w:rsid w:val="00592DD1"/>
    <w:rsid w:val="00594B57"/>
    <w:rsid w:val="00597B11"/>
    <w:rsid w:val="00597B34"/>
    <w:rsid w:val="005A25FE"/>
    <w:rsid w:val="005B1369"/>
    <w:rsid w:val="005C574E"/>
    <w:rsid w:val="005D2E01"/>
    <w:rsid w:val="005D7526"/>
    <w:rsid w:val="005E2432"/>
    <w:rsid w:val="005E4BB2"/>
    <w:rsid w:val="005F0142"/>
    <w:rsid w:val="00602AEA"/>
    <w:rsid w:val="00603C52"/>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3D95"/>
    <w:rsid w:val="006E011F"/>
    <w:rsid w:val="006E5C86"/>
    <w:rsid w:val="006F736E"/>
    <w:rsid w:val="00701116"/>
    <w:rsid w:val="00701600"/>
    <w:rsid w:val="00704E94"/>
    <w:rsid w:val="00713C44"/>
    <w:rsid w:val="00722D97"/>
    <w:rsid w:val="00734A5B"/>
    <w:rsid w:val="0074026F"/>
    <w:rsid w:val="007429F6"/>
    <w:rsid w:val="00743405"/>
    <w:rsid w:val="00744E76"/>
    <w:rsid w:val="00756806"/>
    <w:rsid w:val="007729F2"/>
    <w:rsid w:val="00774DA4"/>
    <w:rsid w:val="007765A1"/>
    <w:rsid w:val="00781F0F"/>
    <w:rsid w:val="00791349"/>
    <w:rsid w:val="007A34E0"/>
    <w:rsid w:val="007B4396"/>
    <w:rsid w:val="007B600E"/>
    <w:rsid w:val="007C1B5A"/>
    <w:rsid w:val="007C3902"/>
    <w:rsid w:val="007C6946"/>
    <w:rsid w:val="007E0D81"/>
    <w:rsid w:val="007E12BC"/>
    <w:rsid w:val="007E45E1"/>
    <w:rsid w:val="007E499D"/>
    <w:rsid w:val="007E5F30"/>
    <w:rsid w:val="007F0F4A"/>
    <w:rsid w:val="007F4BD3"/>
    <w:rsid w:val="008028A4"/>
    <w:rsid w:val="00806948"/>
    <w:rsid w:val="00813F1A"/>
    <w:rsid w:val="00816387"/>
    <w:rsid w:val="00821290"/>
    <w:rsid w:val="008245FE"/>
    <w:rsid w:val="00824A57"/>
    <w:rsid w:val="008251C4"/>
    <w:rsid w:val="008279EB"/>
    <w:rsid w:val="00830747"/>
    <w:rsid w:val="00830E3E"/>
    <w:rsid w:val="00834DC0"/>
    <w:rsid w:val="00835C35"/>
    <w:rsid w:val="00844A9C"/>
    <w:rsid w:val="00845A04"/>
    <w:rsid w:val="008678C3"/>
    <w:rsid w:val="008768CA"/>
    <w:rsid w:val="00881E1F"/>
    <w:rsid w:val="00884F72"/>
    <w:rsid w:val="008A74DF"/>
    <w:rsid w:val="008B1478"/>
    <w:rsid w:val="008B238B"/>
    <w:rsid w:val="008B678F"/>
    <w:rsid w:val="008C27AC"/>
    <w:rsid w:val="008C384C"/>
    <w:rsid w:val="008E1C95"/>
    <w:rsid w:val="008E5D32"/>
    <w:rsid w:val="008F02EA"/>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949D7"/>
    <w:rsid w:val="00997344"/>
    <w:rsid w:val="00997F47"/>
    <w:rsid w:val="009A40E6"/>
    <w:rsid w:val="009C06FC"/>
    <w:rsid w:val="009D5C42"/>
    <w:rsid w:val="009F11A2"/>
    <w:rsid w:val="009F37B7"/>
    <w:rsid w:val="00A034C5"/>
    <w:rsid w:val="00A047D8"/>
    <w:rsid w:val="00A06654"/>
    <w:rsid w:val="00A10C8E"/>
    <w:rsid w:val="00A10F02"/>
    <w:rsid w:val="00A112C5"/>
    <w:rsid w:val="00A16442"/>
    <w:rsid w:val="00A164B4"/>
    <w:rsid w:val="00A26956"/>
    <w:rsid w:val="00A270B6"/>
    <w:rsid w:val="00A27486"/>
    <w:rsid w:val="00A43052"/>
    <w:rsid w:val="00A4310A"/>
    <w:rsid w:val="00A45663"/>
    <w:rsid w:val="00A53724"/>
    <w:rsid w:val="00A53EC8"/>
    <w:rsid w:val="00A542FD"/>
    <w:rsid w:val="00A56066"/>
    <w:rsid w:val="00A57894"/>
    <w:rsid w:val="00A62252"/>
    <w:rsid w:val="00A7056D"/>
    <w:rsid w:val="00A73129"/>
    <w:rsid w:val="00A7486F"/>
    <w:rsid w:val="00A82346"/>
    <w:rsid w:val="00A92BA1"/>
    <w:rsid w:val="00AA16BD"/>
    <w:rsid w:val="00AA43E0"/>
    <w:rsid w:val="00AB3697"/>
    <w:rsid w:val="00AC4042"/>
    <w:rsid w:val="00AC6BC6"/>
    <w:rsid w:val="00AD0178"/>
    <w:rsid w:val="00AD6F08"/>
    <w:rsid w:val="00AE608E"/>
    <w:rsid w:val="00AE65E2"/>
    <w:rsid w:val="00B0188E"/>
    <w:rsid w:val="00B15449"/>
    <w:rsid w:val="00B17E85"/>
    <w:rsid w:val="00B20BB6"/>
    <w:rsid w:val="00B33817"/>
    <w:rsid w:val="00B360E5"/>
    <w:rsid w:val="00B43D21"/>
    <w:rsid w:val="00B4656B"/>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7041"/>
    <w:rsid w:val="00C074DD"/>
    <w:rsid w:val="00C1031D"/>
    <w:rsid w:val="00C1303A"/>
    <w:rsid w:val="00C1496A"/>
    <w:rsid w:val="00C17E50"/>
    <w:rsid w:val="00C33079"/>
    <w:rsid w:val="00C36D79"/>
    <w:rsid w:val="00C45114"/>
    <w:rsid w:val="00C45231"/>
    <w:rsid w:val="00C47410"/>
    <w:rsid w:val="00C52673"/>
    <w:rsid w:val="00C6186E"/>
    <w:rsid w:val="00C61A21"/>
    <w:rsid w:val="00C62476"/>
    <w:rsid w:val="00C701B4"/>
    <w:rsid w:val="00C72833"/>
    <w:rsid w:val="00C749A0"/>
    <w:rsid w:val="00C80F1D"/>
    <w:rsid w:val="00C9082B"/>
    <w:rsid w:val="00C93F40"/>
    <w:rsid w:val="00C95FDE"/>
    <w:rsid w:val="00CA3D0C"/>
    <w:rsid w:val="00CA6405"/>
    <w:rsid w:val="00CB2DFD"/>
    <w:rsid w:val="00CB3365"/>
    <w:rsid w:val="00CB5A00"/>
    <w:rsid w:val="00CC1F9F"/>
    <w:rsid w:val="00CD2A16"/>
    <w:rsid w:val="00CD4FF2"/>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E15"/>
    <w:rsid w:val="00DB1818"/>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7341C"/>
    <w:rsid w:val="00F84D46"/>
    <w:rsid w:val="00F9008D"/>
    <w:rsid w:val="00F92B65"/>
    <w:rsid w:val="00F946DF"/>
    <w:rsid w:val="00FA1266"/>
    <w:rsid w:val="00FA38EF"/>
    <w:rsid w:val="00FC1192"/>
    <w:rsid w:val="00FD38D6"/>
    <w:rsid w:val="00FD4F24"/>
    <w:rsid w:val="00FD621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EC5EC-FCE0-4EC6-964B-E63FFCA46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12</Pages>
  <Words>2909</Words>
  <Characters>16582</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jinwang (A)</cp:lastModifiedBy>
  <cp:revision>10</cp:revision>
  <cp:lastPrinted>2019-02-25T14:05:00Z</cp:lastPrinted>
  <dcterms:created xsi:type="dcterms:W3CDTF">2021-05-10T18:46:00Z</dcterms:created>
  <dcterms:modified xsi:type="dcterms:W3CDTF">2021-05-31T10:26:00Z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1622453557</vt:lpwstr>
  </property>
</Properties>
</file>